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7C745" w14:textId="5D3CE1B3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B47C1D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2639A" w:rsidRPr="0052639A">
        <w:rPr>
          <w:b/>
          <w:i/>
          <w:noProof/>
          <w:sz w:val="28"/>
        </w:rPr>
        <w:t>R5-217326</w:t>
      </w:r>
    </w:p>
    <w:p w14:paraId="7CB45193" w14:textId="5395D937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B47C1D">
        <w:rPr>
          <w:b/>
          <w:noProof/>
          <w:sz w:val="24"/>
        </w:rPr>
        <w:t>8</w:t>
      </w:r>
      <w:r>
        <w:rPr>
          <w:b/>
          <w:noProof/>
          <w:sz w:val="24"/>
        </w:rPr>
        <w:t>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="00B47C1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B47C1D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B47C1D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43D9CC" w:rsidR="001E41F3" w:rsidRPr="00410371" w:rsidRDefault="00EE5110" w:rsidP="00B032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11BB4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t>-</w:t>
            </w:r>
            <w:r w:rsidR="00B47C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DBF28" w:rsidR="001E41F3" w:rsidRPr="00410371" w:rsidRDefault="0052639A" w:rsidP="00B03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1208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DB1CF" w:rsidR="001E41F3" w:rsidRPr="00410371" w:rsidRDefault="00B47C1D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CD1522" w:rsidR="001E41F3" w:rsidRPr="00410371" w:rsidRDefault="00B032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C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D5D4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11BB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D056FC" w:rsidR="001E41F3" w:rsidRDefault="00B47C1D" w:rsidP="00111BB4">
            <w:pPr>
              <w:pStyle w:val="CRCoverPage"/>
              <w:spacing w:after="0"/>
              <w:ind w:left="100"/>
              <w:rPr>
                <w:noProof/>
              </w:rPr>
            </w:pPr>
            <w:r w:rsidRPr="00B47C1D">
              <w:rPr>
                <w:noProof/>
                <w:lang w:eastAsia="zh-CN"/>
              </w:rPr>
              <w:t>Adding UL swithcing time mask test for inter-band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76F" w:rsidR="001E41F3" w:rsidRDefault="00B47C1D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 w:rsidR="00502925">
              <w:rPr>
                <w:noProof/>
              </w:rPr>
              <w:t>, Huawei, HiSilicon</w:t>
            </w:r>
            <w:r w:rsidR="005864EB">
              <w:rPr>
                <w:noProof/>
              </w:rPr>
              <w:fldChar w:fldCharType="begin"/>
            </w:r>
            <w:r w:rsidR="005864EB">
              <w:rPr>
                <w:noProof/>
              </w:rPr>
              <w:instrText xml:space="preserve"> DOCPROPERTY  SourceIfWg  \* MERGEFORMAT </w:instrText>
            </w:r>
            <w:r w:rsidR="005864E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3F925" w:rsidR="001E41F3" w:rsidRDefault="005F507F">
            <w:pPr>
              <w:pStyle w:val="CRCoverPage"/>
              <w:spacing w:after="0"/>
              <w:ind w:left="100"/>
              <w:rPr>
                <w:noProof/>
              </w:rPr>
            </w:pPr>
            <w:r w:rsidRPr="00630015">
              <w:rPr>
                <w:noProof/>
              </w:rPr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00D78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B47C1D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>-</w:t>
            </w:r>
            <w:r w:rsidR="0052639A">
              <w:rPr>
                <w:noProof/>
                <w:lang w:eastAsia="zh-CN"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62A6" w:rsidR="001E41F3" w:rsidRDefault="00B032F6" w:rsidP="0038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7C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B7362A" w:rsidR="001E41F3" w:rsidRDefault="00B47C1D" w:rsidP="00B838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As per the work plan, test case for </w:t>
            </w:r>
            <w:r w:rsidRPr="00B47C1D">
              <w:rPr>
                <w:noProof/>
              </w:rPr>
              <w:t>E-UTRA and NR switching time mask for switching between two uplink carriers for inter-band EN-DC</w:t>
            </w:r>
            <w:r>
              <w:rPr>
                <w:noProof/>
              </w:rPr>
              <w:t xml:space="preserve"> needs to be added in TS 38.521-3</w:t>
            </w:r>
            <w:r w:rsidR="00B83804">
              <w:rPr>
                <w:rFonts w:eastAsia="MS Mincho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06E0BC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test case </w:t>
            </w:r>
            <w:r w:rsidR="00B47C1D" w:rsidRPr="00B47C1D">
              <w:rPr>
                <w:noProof/>
                <w:lang w:eastAsia="zh-CN"/>
              </w:rPr>
              <w:t>6.3B.3_1.1</w:t>
            </w:r>
            <w:r>
              <w:rPr>
                <w:noProof/>
                <w:lang w:eastAsia="zh-CN"/>
              </w:rPr>
              <w:t xml:space="preserve"> </w:t>
            </w:r>
            <w:r w:rsidR="00B47C1D" w:rsidRPr="00B47C1D">
              <w:rPr>
                <w:noProof/>
                <w:lang w:eastAsia="zh-CN"/>
              </w:rPr>
              <w:t>E-UTRA and NR switching time mask for switching between two uplink carriers for inter-band EN-DC</w:t>
            </w:r>
            <w:r w:rsidR="00B47C1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CB916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S Mincho"/>
              </w:rPr>
              <w:t xml:space="preserve">Time mask for switching between two uplink carriers </w:t>
            </w:r>
            <w:r w:rsidR="00B47C1D">
              <w:rPr>
                <w:rFonts w:eastAsia="MS Mincho"/>
              </w:rPr>
              <w:t xml:space="preserve">for inter-band EN-DC </w:t>
            </w:r>
            <w:r>
              <w:rPr>
                <w:rFonts w:eastAsia="MS Mincho"/>
              </w:rPr>
              <w:t>can’t be tested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D8CF5A" w:rsidR="001E41F3" w:rsidRDefault="00111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  <w:r w:rsidR="00B47C1D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.3</w:t>
            </w:r>
            <w:r w:rsidR="000E3454">
              <w:rPr>
                <w:rFonts w:hint="eastAsia"/>
                <w:noProof/>
                <w:lang w:eastAsia="zh-CN"/>
              </w:rPr>
              <w:t>_</w:t>
            </w:r>
            <w:r w:rsidR="000E3454">
              <w:rPr>
                <w:noProof/>
                <w:lang w:eastAsia="zh-CN"/>
              </w:rPr>
              <w:t>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D06883" w:rsidR="001E41F3" w:rsidRDefault="00111B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F5968" w14:textId="70B2F48B" w:rsidR="00111BB4" w:rsidRPr="009B171E" w:rsidRDefault="00111BB4" w:rsidP="00111B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38.905 CR</w:t>
            </w:r>
            <w:r w:rsidRPr="009B171E">
              <w:rPr>
                <w:noProof/>
              </w:rPr>
              <w:t xml:space="preserve"> </w:t>
            </w:r>
            <w:r w:rsidR="00B47C1D">
              <w:rPr>
                <w:noProof/>
              </w:rPr>
              <w:t>xxxx</w:t>
            </w:r>
          </w:p>
          <w:p w14:paraId="186A633D" w14:textId="055618DD" w:rsidR="001E41F3" w:rsidRDefault="00111BB4" w:rsidP="00111BB4">
            <w:pPr>
              <w:pStyle w:val="CRCoverPage"/>
              <w:spacing w:after="0"/>
              <w:ind w:left="99"/>
              <w:rPr>
                <w:noProof/>
              </w:rPr>
            </w:pPr>
            <w:r w:rsidRPr="009B171E">
              <w:rPr>
                <w:noProof/>
              </w:rPr>
              <w:t>TS 38.52</w:t>
            </w:r>
            <w:r w:rsidR="00B47C1D">
              <w:rPr>
                <w:noProof/>
              </w:rPr>
              <w:t>2</w:t>
            </w:r>
            <w:r w:rsidRPr="009B171E">
              <w:rPr>
                <w:noProof/>
              </w:rPr>
              <w:t xml:space="preserve"> CR </w:t>
            </w:r>
            <w:r w:rsidR="00B47C1D">
              <w:rPr>
                <w:noProof/>
              </w:rPr>
              <w:t>xxxx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80AA0D" w:rsidR="001E41F3" w:rsidRDefault="001E41F3" w:rsidP="00AE58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478190" w:rsidR="005E2520" w:rsidRDefault="005E2520" w:rsidP="00B47C1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E446A" w14:textId="77777777" w:rsidR="000E3454" w:rsidRDefault="000E3454" w:rsidP="000E3454">
      <w:pPr>
        <w:pStyle w:val="3"/>
        <w:rPr>
          <w:lang w:eastAsia="en-GB"/>
        </w:rPr>
      </w:pPr>
      <w:bookmarkStart w:id="1" w:name="_Toc27475696"/>
      <w:bookmarkStart w:id="2" w:name="_Toc29495248"/>
      <w:bookmarkStart w:id="3" w:name="_Toc36116293"/>
      <w:bookmarkStart w:id="4" w:name="_Toc36118342"/>
      <w:bookmarkStart w:id="5" w:name="_Toc36560457"/>
      <w:bookmarkStart w:id="6" w:name="_Toc43976958"/>
      <w:bookmarkStart w:id="7" w:name="_Toc52213530"/>
      <w:bookmarkStart w:id="8" w:name="_Toc60742991"/>
      <w:bookmarkStart w:id="9" w:name="_Toc68206174"/>
      <w:bookmarkStart w:id="10" w:name="_Toc75971969"/>
      <w:r>
        <w:lastRenderedPageBreak/>
        <w:t>6.3B.3</w:t>
      </w:r>
      <w:r>
        <w:tab/>
        <w:t>Tx ON/OFF time mask/PUCCH time mask for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535CDE" w14:textId="77777777" w:rsidR="000E3454" w:rsidRDefault="000E3454" w:rsidP="000E3454">
      <w:pPr>
        <w:pStyle w:val="4"/>
      </w:pPr>
      <w:bookmarkStart w:id="11" w:name="_Toc27475697"/>
      <w:bookmarkStart w:id="12" w:name="_Toc29495249"/>
      <w:bookmarkStart w:id="13" w:name="_Toc36116294"/>
      <w:bookmarkStart w:id="14" w:name="_Toc36118343"/>
      <w:bookmarkStart w:id="15" w:name="_Toc36560458"/>
      <w:bookmarkStart w:id="16" w:name="_Toc43976959"/>
      <w:bookmarkStart w:id="17" w:name="_Toc52213531"/>
      <w:bookmarkStart w:id="18" w:name="_Toc60742992"/>
      <w:bookmarkStart w:id="19" w:name="_Toc68206175"/>
      <w:bookmarkStart w:id="20" w:name="_Toc75971970"/>
      <w:r>
        <w:t>6.3B.3.1</w:t>
      </w:r>
      <w:r>
        <w:tab/>
        <w:t>Tx ON/OFF time mask for intra-band contiguous EN-DC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81E79A2" w14:textId="77777777" w:rsidR="000E3454" w:rsidRDefault="000E3454" w:rsidP="000E3454">
      <w:pPr>
        <w:pStyle w:val="H6"/>
      </w:pPr>
      <w:bookmarkStart w:id="21" w:name="_Toc27475698"/>
      <w:r>
        <w:t>6.3B.3.1.1</w:t>
      </w:r>
      <w:r>
        <w:tab/>
        <w:t>Test purpose</w:t>
      </w:r>
      <w:bookmarkEnd w:id="21"/>
    </w:p>
    <w:p w14:paraId="142CEC2F" w14:textId="77777777" w:rsidR="000E3454" w:rsidRDefault="000E3454" w:rsidP="000E3454">
      <w:r>
        <w:t>Same test purpose as in clause 6.3.3.2.1 in TS 38.521-1 [8] for the NR carrier.</w:t>
      </w:r>
    </w:p>
    <w:p w14:paraId="1A6D809F" w14:textId="77777777" w:rsidR="000E3454" w:rsidRDefault="000E3454" w:rsidP="000E3454">
      <w:pPr>
        <w:pStyle w:val="H6"/>
      </w:pPr>
      <w:bookmarkStart w:id="22" w:name="_Toc27475699"/>
      <w:r>
        <w:t>6.3B.3.1.2</w:t>
      </w:r>
      <w:r>
        <w:tab/>
        <w:t>Test applicability</w:t>
      </w:r>
      <w:bookmarkEnd w:id="22"/>
    </w:p>
    <w:p w14:paraId="75EC1A6B" w14:textId="77777777" w:rsidR="000E3454" w:rsidRDefault="000E3454" w:rsidP="000E3454">
      <w:r>
        <w:t>This test applies to all types of E-UTRA UE release 15 and forward, supporting intra-band contiguous EN-DC.</w:t>
      </w:r>
    </w:p>
    <w:p w14:paraId="7DBE5FB9" w14:textId="77777777" w:rsidR="000E3454" w:rsidRDefault="000E3454" w:rsidP="000E3454">
      <w:pPr>
        <w:pStyle w:val="H6"/>
      </w:pPr>
      <w:bookmarkStart w:id="23" w:name="_Toc27475700"/>
      <w:r>
        <w:t>6.3B.3.1.3</w:t>
      </w:r>
      <w:r>
        <w:tab/>
        <w:t>Minimum conformance requirements</w:t>
      </w:r>
      <w:bookmarkEnd w:id="23"/>
    </w:p>
    <w:p w14:paraId="0B6B28EE" w14:textId="77777777" w:rsidR="000E3454" w:rsidRDefault="000E3454" w:rsidP="000E3454">
      <w:r>
        <w:t xml:space="preserve">Same minimum conformance requirements as in clause 6.3.3.2.3 in TS 38.521-1 [8] for the NR carrier. </w:t>
      </w:r>
    </w:p>
    <w:p w14:paraId="290DFB85" w14:textId="77777777" w:rsidR="000E3454" w:rsidRDefault="000E3454" w:rsidP="000E3454">
      <w:pPr>
        <w:rPr>
          <w:rFonts w:cs="v5.0.0"/>
        </w:rPr>
      </w:pPr>
      <w:r>
        <w:t>No exception requirements applicable to NR or LTE. LTE anchor agnostic approach is applied.</w:t>
      </w:r>
    </w:p>
    <w:p w14:paraId="1876D49E" w14:textId="77777777" w:rsidR="000E3454" w:rsidRDefault="000E3454" w:rsidP="000E3454">
      <w:r>
        <w:t>The normative reference for this requirement is TS 3</w:t>
      </w:r>
      <w:r>
        <w:rPr>
          <w:lang w:eastAsia="zh-TW"/>
        </w:rPr>
        <w:t>8.101-3 [4] clause </w:t>
      </w:r>
      <w:r>
        <w:t>6.3.</w:t>
      </w:r>
    </w:p>
    <w:p w14:paraId="21C766D3" w14:textId="77777777" w:rsidR="000E3454" w:rsidRDefault="000E3454" w:rsidP="000E3454">
      <w:pPr>
        <w:pStyle w:val="H6"/>
      </w:pPr>
      <w:bookmarkStart w:id="24" w:name="_Toc27475701"/>
      <w:r>
        <w:t>6.3B.3.1.4</w:t>
      </w:r>
      <w:r>
        <w:tab/>
        <w:t>Test description</w:t>
      </w:r>
      <w:bookmarkEnd w:id="24"/>
    </w:p>
    <w:p w14:paraId="79C073AE" w14:textId="77777777" w:rsidR="000E3454" w:rsidRDefault="000E3454" w:rsidP="000E3454">
      <w:r>
        <w:t>Same test descriptions as in clause 6.3.3.2.4 in TS 38.521-1 [8] for the NR carrier with the following exceptions:</w:t>
      </w:r>
    </w:p>
    <w:p w14:paraId="6722E1E7" w14:textId="77777777" w:rsidR="000E3454" w:rsidRDefault="000E3454" w:rsidP="000E3454">
      <w:pPr>
        <w:rPr>
          <w:lang w:eastAsia="zh-TW"/>
        </w:rPr>
      </w:pPr>
      <w:r>
        <w:t>The initial test configurations for E-UTRA band consist of environmental conditions, test frequencies, and channel bandwidths based on E-UTRA bands specified in Table 4.6-1.</w:t>
      </w:r>
    </w:p>
    <w:p w14:paraId="40415953" w14:textId="77777777" w:rsidR="000E3454" w:rsidRDefault="000E3454" w:rsidP="000E3454">
      <w:pPr>
        <w:rPr>
          <w:lang w:eastAsia="zh-TW"/>
        </w:rPr>
      </w:pPr>
      <w:r>
        <w:rPr>
          <w:lang w:eastAsia="zh-TW"/>
        </w:rPr>
        <w:t>For Initial conditions as in clause 6.3.3.2.4.1 in TS 38.521-1 [8], the following steps will be added to configure E-UTRA component:</w:t>
      </w:r>
    </w:p>
    <w:p w14:paraId="260C890A" w14:textId="77777777" w:rsidR="000E3454" w:rsidRDefault="000E3454" w:rsidP="000E3454">
      <w:pPr>
        <w:pStyle w:val="B1"/>
        <w:rPr>
          <w:lang w:eastAsia="en-GB"/>
        </w:rPr>
      </w:pPr>
      <w:r>
        <w:t>2.1.</w:t>
      </w:r>
      <w:r>
        <w:tab/>
        <w:t>The parameter settings for the E-UTRA cell are set up according to TS 36.508 [11] clause 4.4.3.</w:t>
      </w:r>
    </w:p>
    <w:p w14:paraId="49F20DD6" w14:textId="77777777" w:rsidR="000E3454" w:rsidRDefault="000E3454" w:rsidP="000E3454">
      <w:pPr>
        <w:pStyle w:val="B1"/>
      </w:pPr>
      <w:r>
        <w:t>3.1.</w:t>
      </w:r>
      <w:r>
        <w:tab/>
        <w:t xml:space="preserve">The E-UTRA Downlink signal level, uplink signal level </w:t>
      </w:r>
      <w:proofErr w:type="gramStart"/>
      <w:r>
        <w:t>are</w:t>
      </w:r>
      <w:proofErr w:type="gramEnd"/>
      <w:r>
        <w:t xml:space="preserve"> set according to Table 4.6-1 and propagation conditions are set according to Annex B.0 of TS 36.521-1 [10].</w:t>
      </w:r>
    </w:p>
    <w:p w14:paraId="6609B656" w14:textId="77777777" w:rsidR="000E3454" w:rsidRDefault="000E3454" w:rsidP="000E3454">
      <w:pPr>
        <w:pStyle w:val="B1"/>
      </w:pPr>
      <w:r>
        <w:t>Step 6 of Initial conditions as in clause 6.3.3.2.4.1 in TS 38.521-1 [8] is replaced by:</w:t>
      </w:r>
    </w:p>
    <w:p w14:paraId="1DA4FB27" w14:textId="77777777" w:rsidR="000E3454" w:rsidRDefault="000E3454" w:rsidP="000E3454">
      <w:pPr>
        <w:pStyle w:val="B1"/>
      </w:pPr>
      <w:r>
        <w:t>6.</w:t>
      </w:r>
      <w:r>
        <w:tab/>
        <w:t xml:space="preserve">Ensure the UE is in state RRC_CONNECTED with generic procedure parameters Connectivity EN-DC, DC bearer </w:t>
      </w:r>
      <w:r>
        <w:rPr>
          <w:i/>
        </w:rPr>
        <w:t>MCG</w:t>
      </w:r>
      <w:r>
        <w:t xml:space="preserve"> and </w:t>
      </w:r>
      <w:r>
        <w:rPr>
          <w:i/>
        </w:rPr>
        <w:t xml:space="preserve">SCG, Connected without release </w:t>
      </w:r>
      <w:proofErr w:type="gramStart"/>
      <w:r>
        <w:rPr>
          <w:i/>
        </w:rPr>
        <w:t>On</w:t>
      </w:r>
      <w:proofErr w:type="gramEnd"/>
      <w:r>
        <w:t xml:space="preserve"> according to TS 38.508-1 [6] clause 4.5.</w:t>
      </w:r>
    </w:p>
    <w:p w14:paraId="5D43CEF3" w14:textId="77777777" w:rsidR="000E3454" w:rsidRDefault="000E3454" w:rsidP="000E3454">
      <w:r>
        <w:t>Same test procedure as in clause 6.3.3.2.4.2 in TS 38.521-1 [8] with the following steps added for E-UTRA component:</w:t>
      </w:r>
    </w:p>
    <w:p w14:paraId="0D671A92" w14:textId="77777777" w:rsidR="000E3454" w:rsidRDefault="000E3454" w:rsidP="000E3454">
      <w:pPr>
        <w:pStyle w:val="B1"/>
      </w:pPr>
      <w:r>
        <w:t>1.1.</w:t>
      </w:r>
      <w:r>
        <w:tab/>
        <w:t xml:space="preserve">On the E-UTRA carrier, disable periodic and aperiodic CQI reports, disable SRS, set </w:t>
      </w:r>
      <w:proofErr w:type="spellStart"/>
      <w:r>
        <w:rPr>
          <w:i/>
          <w:iCs/>
        </w:rPr>
        <w:t>TimeAlignmentTimerDedicated</w:t>
      </w:r>
      <w:proofErr w:type="spellEnd"/>
      <w:r>
        <w:t xml:space="preserve"> IE to infinity and disable downlink and uplink scheduling, all as per Table 4.6-1 under clause 4.6.</w:t>
      </w:r>
    </w:p>
    <w:p w14:paraId="477301CB" w14:textId="77777777" w:rsidR="000E3454" w:rsidRDefault="000E3454" w:rsidP="000E3454">
      <w:pPr>
        <w:pStyle w:val="H6"/>
      </w:pPr>
      <w:r>
        <w:t>6.3B.3.1.5</w:t>
      </w:r>
      <w:r>
        <w:tab/>
        <w:t>Test requirements</w:t>
      </w:r>
    </w:p>
    <w:p w14:paraId="1637771C" w14:textId="2FF58E3B" w:rsidR="00B032F6" w:rsidRPr="000E3454" w:rsidRDefault="000E3454" w:rsidP="000E3454">
      <w:r>
        <w:t>Same test requirement as in clause 6.3.3.2.5 in TS 38.521-1 [8] for the NR carrier.</w:t>
      </w:r>
    </w:p>
    <w:p w14:paraId="75D60484" w14:textId="6BABEF3A" w:rsidR="000E3454" w:rsidRDefault="000E3454" w:rsidP="000E3454">
      <w:pPr>
        <w:rPr>
          <w:sz w:val="22"/>
          <w:szCs w:val="22"/>
          <w:lang w:eastAsia="zh-CN"/>
        </w:rPr>
      </w:pPr>
      <w:r w:rsidRPr="000E3454">
        <w:rPr>
          <w:sz w:val="22"/>
          <w:szCs w:val="22"/>
          <w:highlight w:val="yellow"/>
          <w:lang w:eastAsia="zh-CN"/>
        </w:rPr>
        <w:t>&lt;Start of change&gt;</w:t>
      </w:r>
    </w:p>
    <w:p w14:paraId="1903937D" w14:textId="0F181D04" w:rsidR="000E3454" w:rsidRDefault="000E3454" w:rsidP="000E3454">
      <w:pPr>
        <w:pStyle w:val="3"/>
        <w:rPr>
          <w:ins w:id="25" w:author="Wu Jingzhou - China Telecom" w:date="2021-10-13T11:07:00Z"/>
          <w:lang w:eastAsia="en-GB"/>
        </w:rPr>
      </w:pPr>
      <w:ins w:id="26" w:author="Wu Jingzhou - China Telecom" w:date="2021-10-13T11:07:00Z">
        <w:r>
          <w:t xml:space="preserve">6.3B.3_1 </w:t>
        </w:r>
        <w:r>
          <w:tab/>
        </w:r>
      </w:ins>
      <w:ins w:id="27" w:author="Wu Jingzhou - China Telecom" w:date="2021-10-13T11:08:00Z">
        <w:r w:rsidRPr="000E3454">
          <w:t>E-UTRA and NR switching time mask for switching between two uplink carriers</w:t>
        </w:r>
      </w:ins>
    </w:p>
    <w:p w14:paraId="3E057B95" w14:textId="1B488F86" w:rsidR="000E3454" w:rsidRDefault="000E3454" w:rsidP="000E3454">
      <w:pPr>
        <w:pStyle w:val="4"/>
      </w:pPr>
      <w:ins w:id="28" w:author="Wu Jingzhou - China Telecom" w:date="2021-10-13T11:08:00Z">
        <w:r>
          <w:t>6.3B.3_1</w:t>
        </w:r>
      </w:ins>
      <w:ins w:id="29" w:author="Wu Jingzhou - China Telecom" w:date="2021-10-13T11:09:00Z">
        <w:r>
          <w:t>.1</w:t>
        </w:r>
      </w:ins>
      <w:ins w:id="30" w:author="Wu Jingzhou - China Telecom" w:date="2021-10-13T11:08:00Z">
        <w:r>
          <w:t xml:space="preserve"> </w:t>
        </w:r>
        <w:r>
          <w:tab/>
        </w:r>
      </w:ins>
      <w:ins w:id="31" w:author="Wu Jingzhou - China Telecom" w:date="2021-10-13T11:09:00Z">
        <w:r w:rsidRPr="000E3454">
          <w:t>E-UTRA and NR switching time mask for switching between two uplink carriers for inter-band EN-DC</w:t>
        </w:r>
      </w:ins>
    </w:p>
    <w:p w14:paraId="28629DD8" w14:textId="77777777" w:rsidR="00782F99" w:rsidRDefault="00782F99" w:rsidP="00782F99">
      <w:pPr>
        <w:pStyle w:val="EditorsNote"/>
        <w:rPr>
          <w:ins w:id="32" w:author="Wu Jingzhou - China Telecom" w:date="2021-10-13T17:46:00Z"/>
          <w:lang w:eastAsia="en-GB"/>
        </w:rPr>
      </w:pPr>
      <w:ins w:id="33" w:author="Wu Jingzhou - China Telecom" w:date="2021-10-13T17:46:00Z">
        <w:r>
          <w:t>Editor's note:</w:t>
        </w:r>
        <w:r>
          <w:tab/>
          <w:t>This clause is incomplete. The following aspects are either missing or not yet determined:</w:t>
        </w:r>
      </w:ins>
    </w:p>
    <w:p w14:paraId="49B6CFD6" w14:textId="66BEE759" w:rsidR="00782F99" w:rsidRPr="00782F99" w:rsidRDefault="00782F99" w:rsidP="00782F99">
      <w:pPr>
        <w:pStyle w:val="EditorsNote"/>
        <w:rPr>
          <w:ins w:id="34" w:author="Wu Jingzhou - China Telecom" w:date="2021-10-13T11:09:00Z"/>
        </w:rPr>
      </w:pPr>
      <w:ins w:id="35" w:author="Wu Jingzhou - China Telecom" w:date="2021-10-13T17:46:00Z">
        <w:r>
          <w:t>-</w:t>
        </w:r>
        <w:r>
          <w:tab/>
          <w:t>The referred test case 6.3A.3.1_1 in TS 38.521-</w:t>
        </w:r>
      </w:ins>
      <w:ins w:id="36" w:author="Wu Jingzhou - China Telecom" w:date="2021-10-13T17:47:00Z">
        <w:r>
          <w:t>1</w:t>
        </w:r>
      </w:ins>
      <w:ins w:id="37" w:author="Wu Jingzhou - China Telecom" w:date="2021-10-13T17:46:00Z">
        <w:r>
          <w:t> [</w:t>
        </w:r>
      </w:ins>
      <w:ins w:id="38" w:author="Wu Jingzhou - China Telecom" w:date="2021-10-13T17:47:00Z">
        <w:r>
          <w:t>8</w:t>
        </w:r>
      </w:ins>
      <w:ins w:id="39" w:author="Wu Jingzhou - China Telecom" w:date="2021-10-13T17:46:00Z">
        <w:r>
          <w:t>] is incomplete</w:t>
        </w:r>
      </w:ins>
    </w:p>
    <w:p w14:paraId="2F6586FC" w14:textId="58FFA0CE" w:rsidR="000E3454" w:rsidRDefault="000E3454" w:rsidP="000E3454">
      <w:pPr>
        <w:pStyle w:val="H6"/>
        <w:rPr>
          <w:ins w:id="40" w:author="Wu Jingzhou - China Telecom" w:date="2021-10-13T11:09:00Z"/>
        </w:rPr>
      </w:pPr>
      <w:ins w:id="41" w:author="Wu Jingzhou - China Telecom" w:date="2021-10-13T11:09:00Z">
        <w:r>
          <w:t>6.3B.3</w:t>
        </w:r>
      </w:ins>
      <w:ins w:id="42" w:author="Wu Jingzhou - China Telecom" w:date="2021-10-13T11:10:00Z">
        <w:r>
          <w:t>_</w:t>
        </w:r>
      </w:ins>
      <w:ins w:id="43" w:author="Wu Jingzhou - China Telecom" w:date="2021-10-13T11:09:00Z">
        <w:r>
          <w:t>1.1</w:t>
        </w:r>
      </w:ins>
      <w:ins w:id="44" w:author="Wu Jingzhou - China Telecom" w:date="2021-10-13T11:10:00Z">
        <w:r>
          <w:t>.1</w:t>
        </w:r>
      </w:ins>
      <w:ins w:id="45" w:author="Wu Jingzhou - China Telecom" w:date="2021-10-13T11:09:00Z">
        <w:r>
          <w:tab/>
          <w:t>Test purpose</w:t>
        </w:r>
      </w:ins>
    </w:p>
    <w:p w14:paraId="6AB1DB82" w14:textId="1AE5456D" w:rsidR="000E3454" w:rsidRPr="003A531D" w:rsidRDefault="000E3454" w:rsidP="000E3454">
      <w:pPr>
        <w:rPr>
          <w:ins w:id="46" w:author="Wu Jingzhou - China Telecom" w:date="2021-10-13T11:12:00Z"/>
          <w:rFonts w:eastAsia="宋体"/>
          <w:lang w:eastAsia="zh-CN"/>
        </w:rPr>
      </w:pPr>
      <w:ins w:id="47" w:author="Wu Jingzhou - China Telecom" w:date="2021-10-13T11:12:00Z">
        <w:r w:rsidRPr="007E79ED">
          <w:rPr>
            <w:lang w:eastAsia="zh-CN"/>
          </w:rPr>
          <w:t>T</w:t>
        </w:r>
        <w:r w:rsidRPr="007E79ED">
          <w:rPr>
            <w:rFonts w:hint="eastAsia"/>
            <w:lang w:eastAsia="zh-CN"/>
          </w:rPr>
          <w:t>o</w:t>
        </w:r>
        <w:r w:rsidRPr="007E79ED">
          <w:rPr>
            <w:lang w:eastAsia="zh-CN"/>
          </w:rPr>
          <w:t xml:space="preserve"> verify that the</w:t>
        </w:r>
      </w:ins>
      <w:ins w:id="48" w:author="Wu Jingzhou - China Telecom" w:date="2021-10-13T11:15:00Z">
        <w:r w:rsidR="00156088" w:rsidRPr="00156088">
          <w:t xml:space="preserve"> </w:t>
        </w:r>
        <w:r w:rsidR="00156088" w:rsidRPr="00156088">
          <w:rPr>
            <w:lang w:eastAsia="zh-CN"/>
          </w:rPr>
          <w:t>E-UTRA and NR</w:t>
        </w:r>
      </w:ins>
      <w:ins w:id="49" w:author="Wu Jingzhou - China Telecom" w:date="2021-10-13T11:12:00Z">
        <w:r w:rsidRPr="007E79ED">
          <w:rPr>
            <w:lang w:eastAsia="zh-CN"/>
          </w:rPr>
          <w:t xml:space="preserve"> </w:t>
        </w:r>
      </w:ins>
      <w:ins w:id="50" w:author="Wu Jingzhou - China Telecom" w:date="2021-10-13T11:20:00Z">
        <w:r w:rsidR="00156088">
          <w:rPr>
            <w:lang w:eastAsia="zh-CN"/>
          </w:rPr>
          <w:t xml:space="preserve">switching </w:t>
        </w:r>
      </w:ins>
      <w:ins w:id="51" w:author="Wu Jingzhou - China Telecom" w:date="2021-10-13T11:12:00Z">
        <w:r w:rsidRPr="007E79ED">
          <w:rPr>
            <w:lang w:eastAsia="zh-CN"/>
          </w:rPr>
          <w:t xml:space="preserve">time mask for switching between two uplink carriers </w:t>
        </w:r>
      </w:ins>
      <w:ins w:id="52" w:author="Wu Jingzhou - China Telecom" w:date="2021-10-13T11:15:00Z">
        <w:r w:rsidR="00156088" w:rsidRPr="00156088">
          <w:rPr>
            <w:lang w:eastAsia="zh-CN"/>
          </w:rPr>
          <w:t xml:space="preserve">for inter-band EN-DC </w:t>
        </w:r>
      </w:ins>
      <w:ins w:id="53" w:author="Wu Jingzhou - China Telecom" w:date="2021-10-13T11:12:00Z">
        <w:r w:rsidRPr="007E79ED">
          <w:rPr>
            <w:lang w:eastAsia="zh-CN"/>
          </w:rPr>
          <w:t>meets the requirements given in 6.3</w:t>
        </w:r>
      </w:ins>
      <w:ins w:id="54" w:author="Wu Jingzhou - China Telecom" w:date="2021-10-13T11:14:00Z">
        <w:r w:rsidR="00156088">
          <w:rPr>
            <w:lang w:eastAsia="zh-CN"/>
          </w:rPr>
          <w:t>B</w:t>
        </w:r>
      </w:ins>
      <w:ins w:id="55" w:author="Wu Jingzhou - China Telecom" w:date="2021-10-13T11:12:00Z">
        <w:r w:rsidRPr="007E79ED">
          <w:rPr>
            <w:lang w:eastAsia="zh-CN"/>
          </w:rPr>
          <w:t>.</w:t>
        </w:r>
      </w:ins>
      <w:ins w:id="56" w:author="Wu Jingzhou - China Telecom" w:date="2021-10-13T11:14:00Z">
        <w:r w:rsidR="00156088">
          <w:rPr>
            <w:lang w:eastAsia="zh-CN"/>
          </w:rPr>
          <w:t>4.1 in TS 38.101-3 [4].</w:t>
        </w:r>
      </w:ins>
    </w:p>
    <w:p w14:paraId="3D39BA6E" w14:textId="413C8881" w:rsidR="000E3454" w:rsidRPr="00EC58D4" w:rsidRDefault="000E3454" w:rsidP="000E3454">
      <w:pPr>
        <w:rPr>
          <w:ins w:id="57" w:author="Wu Jingzhou - China Telecom" w:date="2021-10-13T11:09:00Z"/>
          <w:rFonts w:eastAsia="MS Mincho"/>
        </w:rPr>
      </w:pPr>
      <w:ins w:id="58" w:author="Wu Jingzhou - China Telecom" w:date="2021-10-13T11:12:00Z">
        <w:r>
          <w:rPr>
            <w:rFonts w:eastAsia="MS Mincho"/>
          </w:rPr>
          <w:t>The</w:t>
        </w:r>
      </w:ins>
      <w:ins w:id="59" w:author="Wu Jingzhou - China Telecom" w:date="2021-10-13T11:16:00Z">
        <w:r w:rsidR="00156088" w:rsidRPr="00156088">
          <w:rPr>
            <w:rFonts w:eastAsia="MS Mincho"/>
          </w:rPr>
          <w:t xml:space="preserve"> E-UTRA and NR </w:t>
        </w:r>
      </w:ins>
      <w:ins w:id="60" w:author="Wu Jingzhou - China Telecom" w:date="2021-10-13T11:21:00Z">
        <w:r w:rsidR="00156088">
          <w:rPr>
            <w:rFonts w:eastAsia="MS Mincho"/>
          </w:rPr>
          <w:t xml:space="preserve">switching </w:t>
        </w:r>
      </w:ins>
      <w:ins w:id="61" w:author="Wu Jingzhou - China Telecom" w:date="2021-10-13T11:16:00Z">
        <w:r w:rsidR="00156088" w:rsidRPr="00156088">
          <w:rPr>
            <w:rFonts w:eastAsia="MS Mincho"/>
          </w:rPr>
          <w:t>time mask for switching between two uplink carriers for inter-band EN-DC</w:t>
        </w:r>
        <w:r w:rsidR="00156088">
          <w:rPr>
            <w:rFonts w:eastAsia="MS Mincho"/>
          </w:rPr>
          <w:t xml:space="preserve"> </w:t>
        </w:r>
      </w:ins>
      <w:ins w:id="62" w:author="Wu Jingzhou - China Telecom" w:date="2021-10-13T11:12:00Z">
        <w:r>
          <w:rPr>
            <w:rFonts w:eastAsia="MS Mincho"/>
          </w:rPr>
          <w:t xml:space="preserve">defines the transient period(s) </w:t>
        </w:r>
      </w:ins>
      <w:ins w:id="63" w:author="Wu Jingzhou - China Telecom" w:date="2021-10-13T11:21:00Z">
        <w:r w:rsidR="00156088">
          <w:rPr>
            <w:rFonts w:eastAsia="MS Mincho"/>
          </w:rPr>
          <w:t xml:space="preserve">and the switching period </w:t>
        </w:r>
      </w:ins>
      <w:ins w:id="64" w:author="Wu Jingzhou - China Telecom" w:date="2021-10-13T11:12:00Z">
        <w:r>
          <w:rPr>
            <w:rFonts w:eastAsia="MS Mincho"/>
          </w:rPr>
          <w:t xml:space="preserve">allowed between two uplink carriers for </w:t>
        </w:r>
        <w:r w:rsidRPr="00532D7C">
          <w:rPr>
            <w:rFonts w:eastAsia="MS Mincho"/>
          </w:rPr>
          <w:t>an uplink band pair of a</w:t>
        </w:r>
        <w:r>
          <w:rPr>
            <w:rFonts w:eastAsia="MS Mincho"/>
          </w:rPr>
          <w:t>n</w:t>
        </w:r>
        <w:r w:rsidRPr="00532D7C">
          <w:rPr>
            <w:rFonts w:eastAsia="MS Mincho"/>
          </w:rPr>
          <w:t xml:space="preserve"> inter-band </w:t>
        </w:r>
      </w:ins>
      <w:ins w:id="65" w:author="Wu Jingzhou - China Telecom" w:date="2021-10-13T11:19:00Z">
        <w:r w:rsidR="00156088">
          <w:rPr>
            <w:rFonts w:eastAsia="MS Mincho"/>
          </w:rPr>
          <w:t>EN-DC</w:t>
        </w:r>
      </w:ins>
      <w:ins w:id="66" w:author="Wu Jingzhou - China Telecom" w:date="2021-10-13T11:12:00Z">
        <w:r w:rsidRPr="00532D7C">
          <w:rPr>
            <w:rFonts w:eastAsia="MS Mincho"/>
          </w:rPr>
          <w:t xml:space="preserve"> configuration when the capability </w:t>
        </w:r>
        <w:proofErr w:type="spellStart"/>
        <w:r w:rsidRPr="003A531D">
          <w:rPr>
            <w:rFonts w:eastAsia="MS Mincho"/>
            <w:i/>
          </w:rPr>
          <w:t>uplinkTxSwitchingPeriod</w:t>
        </w:r>
        <w:proofErr w:type="spellEnd"/>
        <w:r w:rsidRPr="00532D7C">
          <w:rPr>
            <w:rFonts w:eastAsia="MS Mincho"/>
          </w:rPr>
          <w:t xml:space="preserve"> is present</w:t>
        </w:r>
        <w:r>
          <w:rPr>
            <w:rFonts w:eastAsia="MS Mincho"/>
          </w:rPr>
          <w:t>.</w:t>
        </w:r>
      </w:ins>
    </w:p>
    <w:p w14:paraId="254E3CAE" w14:textId="7429D41E" w:rsidR="000E3454" w:rsidRDefault="000E3454" w:rsidP="000E3454">
      <w:pPr>
        <w:pStyle w:val="H6"/>
        <w:rPr>
          <w:ins w:id="67" w:author="Wu Jingzhou - China Telecom" w:date="2021-10-13T11:09:00Z"/>
        </w:rPr>
      </w:pPr>
      <w:ins w:id="68" w:author="Wu Jingzhou - China Telecom" w:date="2021-10-13T11:09:00Z">
        <w:r>
          <w:t>6.3B.3</w:t>
        </w:r>
      </w:ins>
      <w:ins w:id="69" w:author="Wu Jingzhou - China Telecom" w:date="2021-10-13T11:10:00Z">
        <w:r>
          <w:t>_1</w:t>
        </w:r>
      </w:ins>
      <w:ins w:id="70" w:author="Wu Jingzhou - China Telecom" w:date="2021-10-13T11:09:00Z">
        <w:r>
          <w:t>.1.2</w:t>
        </w:r>
        <w:r>
          <w:tab/>
          <w:t>Test applicability</w:t>
        </w:r>
      </w:ins>
    </w:p>
    <w:p w14:paraId="1408C475" w14:textId="64CA741B" w:rsidR="000E3454" w:rsidRPr="000E3454" w:rsidRDefault="00156088" w:rsidP="000E3454">
      <w:ins w:id="71" w:author="Wu Jingzhou - China Telecom" w:date="2021-10-13T11:22:00Z">
        <w:r>
          <w:rPr>
            <w:rFonts w:eastAsia="MS Mincho"/>
          </w:rPr>
          <w:t xml:space="preserve">This test case applies to all types of </w:t>
        </w:r>
      </w:ins>
      <w:ins w:id="72" w:author="Wu Jingzhou - China Telecom" w:date="2021-10-13T14:06:00Z">
        <w:r w:rsidR="00E32DF1">
          <w:t>E-UTRA</w:t>
        </w:r>
      </w:ins>
      <w:ins w:id="73" w:author="Wu Jingzhou - China Telecom" w:date="2021-10-13T11:22:00Z">
        <w:r>
          <w:rPr>
            <w:rFonts w:eastAsia="MS Mincho"/>
          </w:rPr>
          <w:t xml:space="preserve"> UE rel</w:t>
        </w:r>
        <w:r w:rsidRPr="008772D0">
          <w:rPr>
            <w:rFonts w:eastAsia="MS Mincho"/>
          </w:rPr>
          <w:t>ease 16 and fo</w:t>
        </w:r>
        <w:r>
          <w:rPr>
            <w:rFonts w:eastAsia="MS Mincho"/>
          </w:rPr>
          <w:t>rward</w:t>
        </w:r>
      </w:ins>
      <w:ins w:id="74" w:author="Wu Jingzhou - China Telecom" w:date="2021-10-13T14:06:00Z">
        <w:r w:rsidR="00E32DF1">
          <w:rPr>
            <w:rFonts w:eastAsia="MS Mincho"/>
          </w:rPr>
          <w:t>,</w:t>
        </w:r>
      </w:ins>
      <w:ins w:id="75" w:author="Wu Jingzhou - China Telecom" w:date="2021-10-13T11:22:00Z">
        <w:r w:rsidRPr="00F4220C">
          <w:rPr>
            <w:rFonts w:eastAsia="MS Mincho"/>
          </w:rPr>
          <w:t xml:space="preserve"> support</w:t>
        </w:r>
      </w:ins>
      <w:ins w:id="76" w:author="Wu Jingzhou - China Telecom" w:date="2021-10-13T14:06:00Z">
        <w:r w:rsidR="00E32DF1">
          <w:rPr>
            <w:rFonts w:eastAsia="MS Mincho"/>
          </w:rPr>
          <w:t>ing</w:t>
        </w:r>
      </w:ins>
      <w:ins w:id="77" w:author="Wu Jingzhou - China Telecom" w:date="2021-10-13T11:22:00Z">
        <w:r w:rsidRPr="00F4220C">
          <w:rPr>
            <w:rFonts w:eastAsia="MS Mincho"/>
          </w:rPr>
          <w:t xml:space="preserve"> 2UL inter-band </w:t>
        </w:r>
        <w:r>
          <w:rPr>
            <w:rFonts w:eastAsia="MS Mincho"/>
          </w:rPr>
          <w:t>EN-DC</w:t>
        </w:r>
        <w:r w:rsidRPr="00F4220C">
          <w:rPr>
            <w:rFonts w:eastAsia="MS Mincho"/>
          </w:rPr>
          <w:t xml:space="preserve"> and </w:t>
        </w:r>
        <w:r w:rsidRPr="00F4220C">
          <w:t>dynamic UL Tx switching</w:t>
        </w:r>
      </w:ins>
      <w:ins w:id="78" w:author="Wu Jingzhou - China Telecom" w:date="2021-10-13T11:24:00Z">
        <w:r w:rsidR="00FB3714">
          <w:t>.</w:t>
        </w:r>
      </w:ins>
    </w:p>
    <w:p w14:paraId="54AAD9D0" w14:textId="1EA2C5BD" w:rsidR="001C1171" w:rsidRDefault="001C1171" w:rsidP="001C1171">
      <w:pPr>
        <w:pStyle w:val="H6"/>
        <w:rPr>
          <w:ins w:id="79" w:author="Wu Jingzhou - China Telecom" w:date="2021-10-13T14:16:00Z"/>
        </w:rPr>
      </w:pPr>
      <w:ins w:id="80" w:author="Wu Jingzhou - China Telecom" w:date="2021-10-13T14:16:00Z">
        <w:r>
          <w:t>6.3B.3_1.1.3</w:t>
        </w:r>
        <w:r>
          <w:tab/>
        </w:r>
        <w:bookmarkStart w:id="81" w:name="_Hlk85027459"/>
        <w:r>
          <w:t>Minimum conformance requirements</w:t>
        </w:r>
        <w:bookmarkEnd w:id="81"/>
      </w:ins>
    </w:p>
    <w:p w14:paraId="0B0DC35A" w14:textId="443FAB7A" w:rsidR="001C1171" w:rsidRPr="0017603F" w:rsidRDefault="001C1171" w:rsidP="001C1171">
      <w:pPr>
        <w:rPr>
          <w:ins w:id="82" w:author="Wu Jingzhou - China Telecom" w:date="2021-10-13T14:24:00Z"/>
        </w:rPr>
      </w:pPr>
      <w:ins w:id="83" w:author="Wu Jingzhou - China Telecom" w:date="2021-10-13T14:24:00Z">
        <w:r>
          <w:t>The m</w:t>
        </w:r>
        <w:r w:rsidRPr="001C1171">
          <w:t xml:space="preserve">inimum conformance requirements </w:t>
        </w:r>
        <w:r>
          <w:t>are TS 3</w:t>
        </w:r>
        <w:r>
          <w:rPr>
            <w:lang w:eastAsia="zh-TW"/>
          </w:rPr>
          <w:t>8.101-3 [4] clause </w:t>
        </w:r>
        <w:r w:rsidRPr="007E79ED">
          <w:rPr>
            <w:lang w:eastAsia="zh-CN"/>
          </w:rPr>
          <w:t>6.3</w:t>
        </w:r>
        <w:r>
          <w:rPr>
            <w:lang w:eastAsia="zh-CN"/>
          </w:rPr>
          <w:t>B</w:t>
        </w:r>
        <w:r w:rsidRPr="007E79ED">
          <w:rPr>
            <w:lang w:eastAsia="zh-CN"/>
          </w:rPr>
          <w:t>.</w:t>
        </w:r>
        <w:r>
          <w:rPr>
            <w:lang w:eastAsia="zh-CN"/>
          </w:rPr>
          <w:t>4.1</w:t>
        </w:r>
      </w:ins>
      <w:ins w:id="84" w:author="Wu Jingzhou - China Telecom" w:date="2021-10-29T17:21:00Z">
        <w:r w:rsidR="007E35DC">
          <w:rPr>
            <w:lang w:eastAsia="zh-CN"/>
          </w:rPr>
          <w:t xml:space="preserve"> for the </w:t>
        </w:r>
        <w:r w:rsidR="007E35DC">
          <w:rPr>
            <w:rFonts w:hint="eastAsia"/>
            <w:lang w:eastAsia="zh-CN"/>
          </w:rPr>
          <w:t>NR</w:t>
        </w:r>
      </w:ins>
      <w:ins w:id="85" w:author="Wu Jingzhou - China Telecom" w:date="2021-10-29T17:22:00Z">
        <w:r w:rsidR="007E35DC">
          <w:rPr>
            <w:lang w:eastAsia="zh-CN"/>
          </w:rPr>
          <w:t xml:space="preserve"> and the E-UTRA carrier</w:t>
        </w:r>
      </w:ins>
      <w:ins w:id="86" w:author="Wu Jingzhou - China Telecom" w:date="2021-10-13T14:24:00Z">
        <w:r>
          <w:t>.</w:t>
        </w:r>
      </w:ins>
    </w:p>
    <w:p w14:paraId="60D67A3D" w14:textId="6F0C0076" w:rsidR="001C1171" w:rsidRPr="001C1171" w:rsidRDefault="007E35DC" w:rsidP="001C1171">
      <w:pPr>
        <w:rPr>
          <w:ins w:id="87" w:author="Wu Jingzhou - China Telecom" w:date="2021-10-13T14:16:00Z"/>
          <w:rFonts w:cs="v5.0.0"/>
        </w:rPr>
      </w:pPr>
      <w:ins w:id="88" w:author="Wu Jingzhou - China Telecom" w:date="2021-10-29T17:21:00Z">
        <w:r w:rsidRPr="00185D97">
          <w:t>Exception requirements for both NR and E-UTRA are defined for this test and therefore LTE anchor agnostic approach is not applied.</w:t>
        </w:r>
      </w:ins>
    </w:p>
    <w:p w14:paraId="1DE419F2" w14:textId="4B206065" w:rsidR="001C1171" w:rsidRDefault="001C1171" w:rsidP="001C1171">
      <w:pPr>
        <w:pStyle w:val="H6"/>
        <w:rPr>
          <w:ins w:id="89" w:author="Wu Jingzhou - China Telecom" w:date="2021-10-13T16:13:00Z"/>
        </w:rPr>
      </w:pPr>
      <w:ins w:id="90" w:author="Wu Jingzhou - China Telecom" w:date="2021-10-13T14:23:00Z">
        <w:r>
          <w:t>6.3B.3_1.1.4</w:t>
        </w:r>
        <w:r>
          <w:tab/>
          <w:t>Test description</w:t>
        </w:r>
      </w:ins>
    </w:p>
    <w:p w14:paraId="341EEDD7" w14:textId="0C5C1DD0" w:rsidR="00B14D46" w:rsidRPr="00B14D46" w:rsidRDefault="00B14D46" w:rsidP="00B14D46">
      <w:pPr>
        <w:pStyle w:val="H6"/>
        <w:rPr>
          <w:ins w:id="91" w:author="Wu Jingzhou - China Telecom" w:date="2021-10-13T14:23:00Z"/>
        </w:rPr>
      </w:pPr>
      <w:ins w:id="92" w:author="Wu Jingzhou - China Telecom" w:date="2021-10-13T16:13:00Z">
        <w:r>
          <w:t>6.3B.3_1.1.4.1</w:t>
        </w:r>
        <w:r>
          <w:tab/>
          <w:t>Initial condition</w:t>
        </w:r>
      </w:ins>
    </w:p>
    <w:p w14:paraId="0CB093DF" w14:textId="33F0EA90" w:rsidR="0017603F" w:rsidRDefault="0017603F" w:rsidP="0017603F">
      <w:pPr>
        <w:rPr>
          <w:ins w:id="93" w:author="Wu Jingzhou - China Telecom" w:date="2021-10-13T14:25:00Z"/>
        </w:rPr>
      </w:pPr>
      <w:ins w:id="94" w:author="Wu Jingzhou - China Telecom" w:date="2021-10-13T14:25:00Z">
        <w:r>
          <w:t xml:space="preserve">Same </w:t>
        </w:r>
      </w:ins>
      <w:ins w:id="95" w:author="Wu Jingzhou - China Telecom" w:date="2021-10-13T16:51:00Z">
        <w:r w:rsidR="0012088D">
          <w:t>i</w:t>
        </w:r>
        <w:r w:rsidR="0012088D" w:rsidRPr="0012088D">
          <w:t>nitial condition</w:t>
        </w:r>
      </w:ins>
      <w:ins w:id="96" w:author="Wu Jingzhou - China Telecom" w:date="2021-10-13T14:25:00Z">
        <w:r>
          <w:t xml:space="preserve"> as in clause </w:t>
        </w:r>
      </w:ins>
      <w:ins w:id="97" w:author="Wu Jingzhou - China Telecom" w:date="2021-10-13T14:26:00Z">
        <w:r w:rsidRPr="0017603F">
          <w:t>6.3A.3.1_1.4</w:t>
        </w:r>
      </w:ins>
      <w:ins w:id="98" w:author="Wu Jingzhou - China Telecom" w:date="2021-10-13T16:51:00Z">
        <w:r w:rsidR="0012088D">
          <w:t>.1</w:t>
        </w:r>
      </w:ins>
      <w:ins w:id="99" w:author="Wu Jingzhou - China Telecom" w:date="2021-10-13T14:25:00Z">
        <w:r>
          <w:t xml:space="preserve"> in TS 38.521-1 [8] for the NR carrier with the following exceptions:</w:t>
        </w:r>
      </w:ins>
    </w:p>
    <w:p w14:paraId="46154848" w14:textId="2F2CB3B7" w:rsidR="001C1171" w:rsidRDefault="0017603F" w:rsidP="00444FBE">
      <w:pPr>
        <w:rPr>
          <w:ins w:id="100" w:author="Wu Jingzhou - China Telecom" w:date="2021-10-13T16:11:00Z"/>
        </w:rPr>
      </w:pPr>
      <w:ins w:id="101" w:author="Wu Jingzhou - China Telecom" w:date="2021-10-13T14:25:00Z">
        <w:r>
          <w:t>The initial test configurations for E-UTRA band consist of environmental conditions, test frequencies, and channel bandwidths based on E-UTRA bands specified in Table 4.6-1.</w:t>
        </w:r>
      </w:ins>
    </w:p>
    <w:p w14:paraId="2D00F1F1" w14:textId="1F562E94" w:rsidR="00B14D46" w:rsidRDefault="00B14D46" w:rsidP="00B14D46">
      <w:pPr>
        <w:rPr>
          <w:ins w:id="102" w:author="Wu Jingzhou - China Telecom" w:date="2021-10-13T16:11:00Z"/>
          <w:lang w:eastAsia="zh-TW"/>
        </w:rPr>
      </w:pPr>
      <w:ins w:id="103" w:author="Wu Jingzhou - China Telecom" w:date="2021-10-13T16:11:00Z">
        <w:r>
          <w:rPr>
            <w:lang w:eastAsia="zh-TW"/>
          </w:rPr>
          <w:t>For Initial conditions as in clause </w:t>
        </w:r>
        <w:r w:rsidRPr="0017603F">
          <w:t>6.3A.3.1_1.4</w:t>
        </w:r>
      </w:ins>
      <w:ins w:id="104" w:author="Wu Jingzhou - China Telecom" w:date="2021-10-13T16:12:00Z">
        <w:r>
          <w:t>.1</w:t>
        </w:r>
      </w:ins>
      <w:ins w:id="105" w:author="Wu Jingzhou - China Telecom" w:date="2021-10-13T16:11:00Z">
        <w:r>
          <w:rPr>
            <w:lang w:eastAsia="zh-TW"/>
          </w:rPr>
          <w:t xml:space="preserve"> in TS 38.521-1 [8], the following steps will be added to configure E-UTRA component:</w:t>
        </w:r>
      </w:ins>
    </w:p>
    <w:p w14:paraId="184E7DA6" w14:textId="77777777" w:rsidR="00B14D46" w:rsidRDefault="00B14D46" w:rsidP="00B14D46">
      <w:pPr>
        <w:pStyle w:val="B1"/>
        <w:rPr>
          <w:ins w:id="106" w:author="Wu Jingzhou - China Telecom" w:date="2021-10-13T16:11:00Z"/>
          <w:lang w:eastAsia="en-GB"/>
        </w:rPr>
      </w:pPr>
      <w:ins w:id="107" w:author="Wu Jingzhou - China Telecom" w:date="2021-10-13T16:11:00Z">
        <w:r>
          <w:t>2.1.</w:t>
        </w:r>
        <w:r>
          <w:tab/>
          <w:t>The parameter settings for the E-UTRA cell are set up according to TS 36.508 [11] clause 4.4.3.</w:t>
        </w:r>
      </w:ins>
    </w:p>
    <w:p w14:paraId="16370DA4" w14:textId="77777777" w:rsidR="00B14D46" w:rsidRDefault="00B14D46" w:rsidP="00B14D46">
      <w:pPr>
        <w:pStyle w:val="B1"/>
        <w:rPr>
          <w:ins w:id="108" w:author="Wu Jingzhou - China Telecom" w:date="2021-10-13T16:11:00Z"/>
        </w:rPr>
      </w:pPr>
      <w:ins w:id="109" w:author="Wu Jingzhou - China Telecom" w:date="2021-10-13T16:11:00Z">
        <w:r>
          <w:t>3.1.</w:t>
        </w:r>
        <w:r>
          <w:tab/>
          <w:t xml:space="preserve">The E-UTRA Downlink signal level, uplink signal level </w:t>
        </w:r>
        <w:proofErr w:type="gramStart"/>
        <w:r>
          <w:t>are</w:t>
        </w:r>
        <w:proofErr w:type="gramEnd"/>
        <w:r>
          <w:t xml:space="preserve"> set according to Table 4.6-1 and propagation conditions are set according to Annex B.0 of TS 36.521-1 [10].</w:t>
        </w:r>
      </w:ins>
    </w:p>
    <w:p w14:paraId="5913193B" w14:textId="77777777" w:rsidR="00B14D46" w:rsidRDefault="00B14D46" w:rsidP="00B14D46">
      <w:pPr>
        <w:pStyle w:val="B1"/>
        <w:rPr>
          <w:ins w:id="110" w:author="Wu Jingzhou - China Telecom" w:date="2021-10-13T16:11:00Z"/>
        </w:rPr>
      </w:pPr>
      <w:ins w:id="111" w:author="Wu Jingzhou - China Telecom" w:date="2021-10-13T16:11:00Z">
        <w:r>
          <w:t>Step 6 of Initial conditions as in clause 6.3.3.2.4.1 in TS 38.521-1 [8] is replaced by:</w:t>
        </w:r>
      </w:ins>
    </w:p>
    <w:p w14:paraId="4CBBBF4E" w14:textId="77777777" w:rsidR="00B14D46" w:rsidRDefault="00B14D46" w:rsidP="00B14D46">
      <w:pPr>
        <w:pStyle w:val="B1"/>
        <w:rPr>
          <w:ins w:id="112" w:author="Wu Jingzhou - China Telecom" w:date="2021-10-13T16:11:00Z"/>
        </w:rPr>
      </w:pPr>
      <w:ins w:id="113" w:author="Wu Jingzhou - China Telecom" w:date="2021-10-13T16:11:00Z">
        <w:r>
          <w:t>6.</w:t>
        </w:r>
        <w:r>
          <w:tab/>
          <w:t xml:space="preserve">Ensure the UE is in state RRC_CONNECTED with generic procedure parameters Connectivity EN-DC, DC bearer </w:t>
        </w:r>
        <w:r>
          <w:rPr>
            <w:i/>
          </w:rPr>
          <w:t>MCG</w:t>
        </w:r>
        <w:r>
          <w:t xml:space="preserve"> and </w:t>
        </w:r>
        <w:r>
          <w:rPr>
            <w:i/>
          </w:rPr>
          <w:t xml:space="preserve">SCG, Connected without release </w:t>
        </w:r>
        <w:proofErr w:type="gramStart"/>
        <w:r>
          <w:rPr>
            <w:i/>
          </w:rPr>
          <w:t>On</w:t>
        </w:r>
        <w:proofErr w:type="gramEnd"/>
        <w:r>
          <w:t xml:space="preserve"> according to TS 38.508-1 [6] clause 4.5.</w:t>
        </w:r>
      </w:ins>
    </w:p>
    <w:p w14:paraId="2F51FCD1" w14:textId="630D44B2" w:rsidR="00B14D46" w:rsidRDefault="00B14D46" w:rsidP="00EC58D4">
      <w:pPr>
        <w:pStyle w:val="H6"/>
        <w:rPr>
          <w:ins w:id="114" w:author="Wu Jingzhou - China Telecom" w:date="2021-10-13T16:13:00Z"/>
        </w:rPr>
      </w:pPr>
      <w:ins w:id="115" w:author="Wu Jingzhou - China Telecom" w:date="2021-10-13T16:13:00Z">
        <w:r>
          <w:t>6.3B.3_1.1.4.2</w:t>
        </w:r>
        <w:r>
          <w:tab/>
        </w:r>
      </w:ins>
      <w:ins w:id="116" w:author="Wu Jingzhou - China Telecom" w:date="2021-10-13T16:14:00Z">
        <w:r>
          <w:t>Test procedure</w:t>
        </w:r>
      </w:ins>
    </w:p>
    <w:p w14:paraId="59A6E921" w14:textId="1A5281CA" w:rsidR="00B14D46" w:rsidRDefault="00B14D46" w:rsidP="00B14D46">
      <w:pPr>
        <w:rPr>
          <w:ins w:id="117" w:author="Wu Jingzhou - China Telecom" w:date="2021-10-13T17:10:00Z"/>
        </w:rPr>
      </w:pPr>
      <w:ins w:id="118" w:author="Wu Jingzhou - China Telecom" w:date="2021-10-13T16:11:00Z">
        <w:r>
          <w:t xml:space="preserve">Same test procedure as in </w:t>
        </w:r>
      </w:ins>
      <w:ins w:id="119" w:author="Wu Jingzhou - China Telecom" w:date="2021-10-13T16:24:00Z">
        <w:r w:rsidR="004B6127">
          <w:t>Sub test 2</w:t>
        </w:r>
      </w:ins>
      <w:ins w:id="120" w:author="Wu Jingzhou - China Telecom" w:date="2021-10-13T16:26:00Z">
        <w:r w:rsidR="004B6127" w:rsidRPr="004B6127">
          <w:t xml:space="preserve"> </w:t>
        </w:r>
        <w:r w:rsidR="004B6127">
          <w:t>in clause </w:t>
        </w:r>
        <w:r w:rsidR="004B6127" w:rsidRPr="0017603F">
          <w:t>6.3A.3.1_1.4</w:t>
        </w:r>
        <w:r w:rsidR="004B6127">
          <w:t>.2 in TS 38.521-1 [8], where Carrier 1 and Carrier 2</w:t>
        </w:r>
      </w:ins>
      <w:ins w:id="121" w:author="Wu Jingzhou - China Telecom" w:date="2021-10-13T16:27:00Z">
        <w:r w:rsidR="004B6127" w:rsidRPr="004B6127">
          <w:t xml:space="preserve"> </w:t>
        </w:r>
        <w:r w:rsidR="004B6127">
          <w:t>in clause </w:t>
        </w:r>
        <w:r w:rsidR="004B6127" w:rsidRPr="0017603F">
          <w:t>6.3A.3.1_1.4</w:t>
        </w:r>
        <w:r w:rsidR="004B6127">
          <w:t>.2 in TS 38.521-1 [8]</w:t>
        </w:r>
      </w:ins>
      <w:ins w:id="122" w:author="Wu Jingzhou - China Telecom" w:date="2021-10-13T16:26:00Z">
        <w:r w:rsidR="004B6127">
          <w:t xml:space="preserve"> refers to the E-UTRA component and the NR carrier</w:t>
        </w:r>
      </w:ins>
      <w:ins w:id="123" w:author="Wu Jingzhou - China Telecom" w:date="2021-10-13T16:27:00Z">
        <w:r w:rsidR="004B6127">
          <w:t xml:space="preserve"> respectively</w:t>
        </w:r>
      </w:ins>
      <w:ins w:id="124" w:author="Wu Jingzhou - China Telecom" w:date="2021-10-13T16:25:00Z">
        <w:r w:rsidR="004B6127">
          <w:t>,</w:t>
        </w:r>
      </w:ins>
      <w:ins w:id="125" w:author="Wu Jingzhou - China Telecom" w:date="2021-10-13T16:11:00Z">
        <w:r>
          <w:t xml:space="preserve"> with the following </w:t>
        </w:r>
      </w:ins>
      <w:ins w:id="126" w:author="Wu Jingzhou - China Telecom" w:date="2021-10-13T18:56:00Z">
        <w:r w:rsidR="00E55F15">
          <w:t>exceptions</w:t>
        </w:r>
      </w:ins>
      <w:ins w:id="127" w:author="Wu Jingzhou - China Telecom" w:date="2021-10-13T16:11:00Z">
        <w:r>
          <w:t>:</w:t>
        </w:r>
      </w:ins>
    </w:p>
    <w:p w14:paraId="305EFA59" w14:textId="38F25188" w:rsidR="00A34929" w:rsidRDefault="00A34929" w:rsidP="00B14D46">
      <w:pPr>
        <w:rPr>
          <w:ins w:id="128" w:author="Wu Jingzhou - China Telecom" w:date="2021-10-13T16:11:00Z"/>
        </w:rPr>
      </w:pPr>
      <w:ins w:id="129" w:author="Wu Jingzhou - China Telecom" w:date="2021-10-13T17:10:00Z">
        <w:r>
          <w:t xml:space="preserve">Step </w:t>
        </w:r>
      </w:ins>
      <w:ins w:id="130" w:author="Wu Jingzhou - China Telecom" w:date="2021-10-13T17:11:00Z">
        <w:r>
          <w:t>2.4</w:t>
        </w:r>
      </w:ins>
      <w:ins w:id="131" w:author="Wu Jingzhou - China Telecom" w:date="2021-10-13T17:10:00Z">
        <w:r>
          <w:t xml:space="preserve"> of </w:t>
        </w:r>
      </w:ins>
      <w:ins w:id="132" w:author="Wu Jingzhou - China Telecom" w:date="2021-10-13T18:56:00Z">
        <w:r w:rsidR="00E55F15">
          <w:t>test procedure</w:t>
        </w:r>
      </w:ins>
      <w:ins w:id="133" w:author="Wu Jingzhou - China Telecom" w:date="2021-10-13T17:10:00Z">
        <w:r>
          <w:t xml:space="preserve"> as in clause</w:t>
        </w:r>
      </w:ins>
      <w:ins w:id="134" w:author="Wu Jingzhou - China Telecom" w:date="2021-10-13T18:56:00Z">
        <w:r w:rsidR="00E55F15">
          <w:t xml:space="preserve"> </w:t>
        </w:r>
      </w:ins>
      <w:ins w:id="135" w:author="Wu Jingzhou - China Telecom" w:date="2021-10-13T17:11:00Z">
        <w:r w:rsidRPr="0017603F">
          <w:t>6.3A.3.1_1.4</w:t>
        </w:r>
        <w:r>
          <w:t>.2</w:t>
        </w:r>
      </w:ins>
      <w:ins w:id="136" w:author="Wu Jingzhou - China Telecom" w:date="2021-10-13T17:10:00Z">
        <w:r>
          <w:t xml:space="preserve"> in TS 38.521-1 [8] is replaced by:</w:t>
        </w:r>
      </w:ins>
    </w:p>
    <w:p w14:paraId="734A7000" w14:textId="1D995B1B" w:rsidR="00B14D46" w:rsidRDefault="00A34929" w:rsidP="00B14D46">
      <w:pPr>
        <w:pStyle w:val="B1"/>
        <w:rPr>
          <w:ins w:id="137" w:author="Wu Jingzhou - China Telecom" w:date="2021-10-13T16:11:00Z"/>
        </w:rPr>
      </w:pPr>
      <w:ins w:id="138" w:author="Wu Jingzhou - China Telecom" w:date="2021-10-13T17:11:00Z">
        <w:r>
          <w:t>2</w:t>
        </w:r>
      </w:ins>
      <w:ins w:id="139" w:author="Wu Jingzhou - China Telecom" w:date="2021-10-13T16:11:00Z">
        <w:r w:rsidR="00B14D46">
          <w:t>.</w:t>
        </w:r>
      </w:ins>
      <w:ins w:id="140" w:author="Wu Jingzhou - China Telecom" w:date="2021-10-13T17:12:00Z">
        <w:r>
          <w:t xml:space="preserve">4 </w:t>
        </w:r>
      </w:ins>
      <w:ins w:id="141" w:author="Wu Jingzhou - China Telecom" w:date="2021-10-13T16:11:00Z">
        <w:r w:rsidR="00B14D46">
          <w:tab/>
        </w:r>
      </w:ins>
      <w:ins w:id="142" w:author="Wu Jingzhou - China Telecom" w:date="2021-10-13T17:13:00Z">
        <w:r w:rsidRPr="00A34929">
          <w:t>For E-UTRA component, SS sends uplink scheduling information for each UL HARQ process via PDCCH DCI format 0 for C_RNTI to schedule the UL RMC according to table 6.3B.1.1.4-1</w:t>
        </w:r>
      </w:ins>
      <w:ins w:id="143" w:author="Wu Jingzhou - China Telecom" w:date="2021-10-13T17:30:00Z">
        <w:r w:rsidR="00CA03F5">
          <w:t xml:space="preserve"> on E-UTRA </w:t>
        </w:r>
      </w:ins>
      <w:ins w:id="144" w:author="Wu Jingzhou - China Telecom" w:date="2021-10-13T17:31:00Z">
        <w:r w:rsidR="00CA03F5">
          <w:t xml:space="preserve">subframe n-1, </w:t>
        </w:r>
        <w:r w:rsidR="00CA03F5">
          <w:rPr>
            <w:rFonts w:eastAsia="MS Mincho"/>
          </w:rPr>
          <w:t xml:space="preserve">where </w:t>
        </w:r>
        <w:r w:rsidR="00CA03F5">
          <w:t>E-UTRA subframe</w:t>
        </w:r>
        <w:r w:rsidR="00CA03F5">
          <w:rPr>
            <w:rFonts w:eastAsia="MS Mincho"/>
          </w:rPr>
          <w:t xml:space="preserve"> n is an uplink slot for the </w:t>
        </w:r>
      </w:ins>
      <w:ins w:id="145" w:author="Wu Jingzhou - China Telecom" w:date="2021-10-13T17:32:00Z">
        <w:r w:rsidR="00CA03F5">
          <w:rPr>
            <w:rFonts w:eastAsia="MS Mincho"/>
          </w:rPr>
          <w:t>NR</w:t>
        </w:r>
      </w:ins>
      <w:ins w:id="146" w:author="Wu Jingzhou - China Telecom" w:date="2021-10-13T17:31:00Z">
        <w:r w:rsidR="00CA03F5">
          <w:rPr>
            <w:rFonts w:eastAsia="MS Mincho"/>
          </w:rPr>
          <w:t xml:space="preserve"> carrier and n-1 </w:t>
        </w:r>
        <w:r w:rsidR="00CA03F5">
          <w:rPr>
            <w:lang w:eastAsia="zh-CN"/>
          </w:rPr>
          <w:t>≥ 20 when SCS=15 kHz</w:t>
        </w:r>
        <w:r w:rsidR="00CA03F5">
          <w:rPr>
            <w:rFonts w:eastAsia="MS Mincho"/>
          </w:rPr>
          <w:t xml:space="preserve"> (n-1 </w:t>
        </w:r>
        <w:r w:rsidR="00CA03F5">
          <w:rPr>
            <w:lang w:eastAsia="zh-CN"/>
          </w:rPr>
          <w:t xml:space="preserve">≥ 40 when SCS=30 kHz, </w:t>
        </w:r>
        <w:r w:rsidR="00CA03F5">
          <w:rPr>
            <w:rFonts w:eastAsia="MS Mincho"/>
          </w:rPr>
          <w:t xml:space="preserve">n-1 </w:t>
        </w:r>
        <w:r w:rsidR="00CA03F5">
          <w:rPr>
            <w:lang w:eastAsia="zh-CN"/>
          </w:rPr>
          <w:t>≥ 80 when SCS=60 kHz)</w:t>
        </w:r>
        <w:r w:rsidR="00CA03F5">
          <w:rPr>
            <w:rFonts w:eastAsia="MS Mincho"/>
          </w:rPr>
          <w:t>.</w:t>
        </w:r>
      </w:ins>
      <w:ins w:id="147" w:author="Wu Jingzhou - China Telecom" w:date="2021-10-13T17:13:00Z">
        <w:r w:rsidRPr="00A34929">
          <w:t xml:space="preserve"> Since the UE has no payload and no loopback data to send the UE sends uplink MAC padding bits on the UL RMC.</w:t>
        </w:r>
      </w:ins>
    </w:p>
    <w:p w14:paraId="60F73C62" w14:textId="3635CAB0" w:rsidR="00B14D46" w:rsidRDefault="00A34929" w:rsidP="00444FBE">
      <w:pPr>
        <w:rPr>
          <w:ins w:id="148" w:author="Wu Jingzhou - China Telecom" w:date="2021-10-13T17:15:00Z"/>
        </w:rPr>
      </w:pPr>
      <w:ins w:id="149" w:author="Wu Jingzhou - China Telecom" w:date="2021-10-13T17:15:00Z">
        <w:r>
          <w:t xml:space="preserve">Step 2.6 of </w:t>
        </w:r>
      </w:ins>
      <w:ins w:id="150" w:author="Wu Jingzhou - China Telecom" w:date="2021-10-13T18:57:00Z">
        <w:r w:rsidR="00E55F15">
          <w:t>test procedure</w:t>
        </w:r>
      </w:ins>
      <w:ins w:id="151" w:author="Wu Jingzhou - China Telecom" w:date="2021-10-13T17:15:00Z">
        <w:r>
          <w:t xml:space="preserve"> as in clause</w:t>
        </w:r>
        <w:r w:rsidRPr="0017603F">
          <w:t>6.3A.3.1_1.4</w:t>
        </w:r>
        <w:r>
          <w:t>.2 in TS 38.521-1 [8] is replaced by:</w:t>
        </w:r>
      </w:ins>
    </w:p>
    <w:p w14:paraId="212B1F7B" w14:textId="2869D060" w:rsidR="00013BD9" w:rsidRDefault="00013BD9" w:rsidP="00013BD9">
      <w:pPr>
        <w:pStyle w:val="B1"/>
        <w:rPr>
          <w:ins w:id="152" w:author="Wu Jingzhou - China Telecom" w:date="2021-10-13T17:15:00Z"/>
        </w:rPr>
      </w:pPr>
      <w:ins w:id="153" w:author="Wu Jingzhou - China Telecom" w:date="2021-10-13T17:15:00Z">
        <w:r>
          <w:t xml:space="preserve">2.6 </w:t>
        </w:r>
        <w:r>
          <w:tab/>
        </w:r>
      </w:ins>
      <w:ins w:id="154" w:author="Wu Jingzhou - China Telecom" w:date="2021-10-13T17:16:00Z">
        <w:r>
          <w:rPr>
            <w:lang w:eastAsia="zh-CN"/>
          </w:rPr>
          <w:t xml:space="preserve">Measure the output power of UE PUSCH transmission for the </w:t>
        </w:r>
        <w:r w:rsidRPr="00A34929">
          <w:t>E-UTRA component</w:t>
        </w:r>
        <w:r>
          <w:rPr>
            <w:lang w:eastAsia="zh-CN"/>
          </w:rPr>
          <w:t xml:space="preserve"> during </w:t>
        </w:r>
      </w:ins>
      <w:ins w:id="155" w:author="Wu Jingzhou - China Telecom" w:date="2021-10-13T17:17:00Z">
        <w:r>
          <w:rPr>
            <w:lang w:eastAsia="zh-CN"/>
          </w:rPr>
          <w:t>the E-</w:t>
        </w:r>
      </w:ins>
      <w:ins w:id="156" w:author="Wu Jingzhou - China Telecom" w:date="2021-10-13T17:18:00Z">
        <w:r>
          <w:rPr>
            <w:lang w:eastAsia="zh-CN"/>
          </w:rPr>
          <w:t>UTRA subframe n-1</w:t>
        </w:r>
      </w:ins>
      <w:ins w:id="157" w:author="Wu Jingzhou - China Telecom" w:date="2021-10-13T17:16:00Z">
        <w:r>
          <w:rPr>
            <w:lang w:eastAsia="zh-CN"/>
          </w:rPr>
          <w:t xml:space="preserve">, for carrier 1 excluding a transient period of 20 </w:t>
        </w:r>
        <w:r>
          <w:rPr>
            <w:rFonts w:eastAsia="MS Mincho"/>
          </w:rPr>
          <w:t>µs in the end of</w:t>
        </w:r>
      </w:ins>
      <w:ins w:id="158" w:author="Wu Jingzhou - China Telecom" w:date="2021-10-13T17:18:00Z">
        <w:r>
          <w:rPr>
            <w:lang w:eastAsia="zh-CN"/>
          </w:rPr>
          <w:t xml:space="preserve"> the E-UTRA subframe n-1</w:t>
        </w:r>
      </w:ins>
      <w:ins w:id="159" w:author="Wu Jingzhou - China Telecom" w:date="2021-10-13T17:16:00Z">
        <w:r>
          <w:rPr>
            <w:rFonts w:eastAsia="MS Mincho"/>
          </w:rPr>
          <w:t>.</w:t>
        </w:r>
      </w:ins>
    </w:p>
    <w:p w14:paraId="5B45BC13" w14:textId="68A702D8" w:rsidR="00CA03F5" w:rsidRDefault="00CA03F5" w:rsidP="00CA03F5">
      <w:pPr>
        <w:rPr>
          <w:ins w:id="160" w:author="Wu Jingzhou - China Telecom" w:date="2021-10-13T17:36:00Z"/>
        </w:rPr>
      </w:pPr>
      <w:ins w:id="161" w:author="Wu Jingzhou - China Telecom" w:date="2021-10-13T17:36:00Z">
        <w:r>
          <w:t>Step 2.</w:t>
        </w:r>
      </w:ins>
      <w:ins w:id="162" w:author="Wu Jingzhou - China Telecom" w:date="2021-10-13T17:37:00Z">
        <w:r>
          <w:t>8</w:t>
        </w:r>
      </w:ins>
      <w:ins w:id="163" w:author="Wu Jingzhou - China Telecom" w:date="2021-10-13T17:36:00Z">
        <w:r>
          <w:t xml:space="preserve"> of </w:t>
        </w:r>
      </w:ins>
      <w:ins w:id="164" w:author="Wu Jingzhou - China Telecom" w:date="2021-10-13T18:57:00Z">
        <w:r w:rsidR="00E55F15">
          <w:t>test procedure</w:t>
        </w:r>
      </w:ins>
      <w:ins w:id="165" w:author="Wu Jingzhou - China Telecom" w:date="2021-10-13T17:36:00Z">
        <w:r>
          <w:t xml:space="preserve"> as in clause</w:t>
        </w:r>
        <w:r w:rsidRPr="0017603F">
          <w:t>6.3A.3.1_1.4</w:t>
        </w:r>
        <w:r>
          <w:t>.2 in TS 38.521-1 [8] is replaced by:</w:t>
        </w:r>
      </w:ins>
    </w:p>
    <w:p w14:paraId="1D4CFBF9" w14:textId="4DDAAAD0" w:rsidR="00CA03F5" w:rsidRDefault="00CA03F5" w:rsidP="00CA03F5">
      <w:pPr>
        <w:pStyle w:val="B1"/>
        <w:rPr>
          <w:ins w:id="166" w:author="Wu Jingzhou - China Telecom" w:date="2021-10-13T17:36:00Z"/>
        </w:rPr>
      </w:pPr>
      <w:ins w:id="167" w:author="Wu Jingzhou - China Telecom" w:date="2021-10-13T17:36:00Z">
        <w:r>
          <w:t>2.</w:t>
        </w:r>
      </w:ins>
      <w:ins w:id="168" w:author="Wu Jingzhou - China Telecom" w:date="2021-10-13T17:37:00Z">
        <w:r>
          <w:t>8</w:t>
        </w:r>
      </w:ins>
      <w:ins w:id="169" w:author="Wu Jingzhou - China Telecom" w:date="2021-10-13T17:36:00Z">
        <w:r>
          <w:t xml:space="preserve"> </w:t>
        </w:r>
        <w:r>
          <w:tab/>
        </w:r>
      </w:ins>
      <w:ins w:id="170" w:author="Wu Jingzhou - China Telecom" w:date="2021-10-13T17:38:00Z">
        <w:r w:rsidRPr="00A34929">
          <w:t>For E-UTRA component, SS sends uplink scheduling information for each UL HARQ process via PDCCH DCI format 0 for C_RNTI to schedule the UL RMC according to table 6.3B.1.1.4-1</w:t>
        </w:r>
        <w:r>
          <w:t xml:space="preserve"> on E-UTRA subframe m</w:t>
        </w:r>
      </w:ins>
      <w:ins w:id="171" w:author="Wu Jingzhou - China Telecom" w:date="2021-10-13T17:40:00Z">
        <w:r>
          <w:t>+1</w:t>
        </w:r>
      </w:ins>
      <w:ins w:id="172" w:author="Wu Jingzhou - China Telecom" w:date="2021-10-13T17:38:00Z">
        <w:r>
          <w:rPr>
            <w:rFonts w:eastAsia="MS Mincho"/>
          </w:rPr>
          <w:t>.</w:t>
        </w:r>
        <w:r w:rsidRPr="00A34929">
          <w:t xml:space="preserve"> Since the UE has no payload and no loopback data to send the UE sends uplink MAC padding bits on the UL RMC.</w:t>
        </w:r>
      </w:ins>
    </w:p>
    <w:p w14:paraId="4276D316" w14:textId="7E4CC26E" w:rsidR="00CA03F5" w:rsidRDefault="00CA03F5" w:rsidP="00CA03F5">
      <w:pPr>
        <w:rPr>
          <w:ins w:id="173" w:author="Wu Jingzhou - China Telecom" w:date="2021-10-13T17:39:00Z"/>
        </w:rPr>
      </w:pPr>
      <w:ins w:id="174" w:author="Wu Jingzhou - China Telecom" w:date="2021-10-13T17:39:00Z">
        <w:r>
          <w:t xml:space="preserve">Step 2.9 of </w:t>
        </w:r>
      </w:ins>
      <w:ins w:id="175" w:author="Wu Jingzhou - China Telecom" w:date="2021-10-13T18:57:00Z">
        <w:r w:rsidR="00E55F15">
          <w:t>test procedure</w:t>
        </w:r>
      </w:ins>
      <w:ins w:id="176" w:author="Wu Jingzhou - China Telecom" w:date="2021-10-13T17:39:00Z">
        <w:r>
          <w:t xml:space="preserve"> as in clause</w:t>
        </w:r>
        <w:r w:rsidRPr="0017603F">
          <w:t>6.3A.3.1_1.4</w:t>
        </w:r>
        <w:r>
          <w:t>.2 in TS 38.521-1 [8] is replaced by:</w:t>
        </w:r>
      </w:ins>
    </w:p>
    <w:p w14:paraId="355CE008" w14:textId="1CC6BC65" w:rsidR="00A34929" w:rsidRPr="00CA03F5" w:rsidRDefault="00CA03F5" w:rsidP="00905F3E">
      <w:pPr>
        <w:pStyle w:val="B1"/>
        <w:rPr>
          <w:ins w:id="177" w:author="Wu Jingzhou - China Telecom" w:date="2021-10-13T14:23:00Z"/>
        </w:rPr>
      </w:pPr>
      <w:ins w:id="178" w:author="Wu Jingzhou - China Telecom" w:date="2021-10-13T17:39:00Z">
        <w:r>
          <w:t xml:space="preserve">2.9 </w:t>
        </w:r>
        <w:r>
          <w:tab/>
        </w:r>
        <w:r>
          <w:rPr>
            <w:lang w:eastAsia="zh-CN"/>
          </w:rPr>
          <w:t xml:space="preserve">Measure the output power of UE PUSCH transmission for </w:t>
        </w:r>
        <w:r w:rsidRPr="00A34929">
          <w:t>E-UTRA component</w:t>
        </w:r>
        <w:r>
          <w:rPr>
            <w:lang w:eastAsia="zh-CN"/>
          </w:rPr>
          <w:t xml:space="preserve"> during slot m+1 excluding a transient period of </w:t>
        </w:r>
      </w:ins>
      <w:ins w:id="179" w:author="Wu Jingzhou - China Telecom" w:date="2021-10-13T17:40:00Z">
        <w:r>
          <w:rPr>
            <w:lang w:eastAsia="zh-CN"/>
          </w:rPr>
          <w:t>2</w:t>
        </w:r>
      </w:ins>
      <w:ins w:id="180" w:author="Wu Jingzhou - China Telecom" w:date="2021-10-13T17:39:00Z">
        <w:r>
          <w:rPr>
            <w:lang w:eastAsia="zh-CN"/>
          </w:rPr>
          <w:t xml:space="preserve">0 </w:t>
        </w:r>
        <w:r>
          <w:rPr>
            <w:rFonts w:eastAsia="MS Mincho"/>
          </w:rPr>
          <w:t>µs in the beginning of slot m+1.</w:t>
        </w:r>
      </w:ins>
    </w:p>
    <w:p w14:paraId="4A7364F7" w14:textId="22FA510B" w:rsidR="001C1171" w:rsidRDefault="001C1171" w:rsidP="001C1171">
      <w:pPr>
        <w:pStyle w:val="H6"/>
        <w:rPr>
          <w:ins w:id="181" w:author="Wu Jingzhou - China Telecom" w:date="2021-10-13T14:23:00Z"/>
        </w:rPr>
      </w:pPr>
      <w:ins w:id="182" w:author="Wu Jingzhou - China Telecom" w:date="2021-10-13T14:23:00Z">
        <w:r>
          <w:t>6.3B.3_1.1.5</w:t>
        </w:r>
        <w:r>
          <w:tab/>
          <w:t>Test requirements</w:t>
        </w:r>
      </w:ins>
    </w:p>
    <w:p w14:paraId="589F149D" w14:textId="01D8352F" w:rsidR="004226F9" w:rsidRDefault="00905F3E" w:rsidP="00905F3E">
      <w:pPr>
        <w:rPr>
          <w:ins w:id="183" w:author="Wu Jingzhou - China Telecom" w:date="2021-10-13T17:44:00Z"/>
        </w:rPr>
      </w:pPr>
      <w:ins w:id="184" w:author="Wu Jingzhou - China Telecom" w:date="2021-10-13T17:41:00Z">
        <w:r>
          <w:t>Same test requirement as in clause </w:t>
        </w:r>
        <w:r w:rsidRPr="00905F3E">
          <w:t>6.3A.3.1_1.5</w:t>
        </w:r>
        <w:r>
          <w:t xml:space="preserve"> in TS 38.521-1 [8] for the NR carrier.</w:t>
        </w:r>
      </w:ins>
    </w:p>
    <w:p w14:paraId="189450B7" w14:textId="4CEEC338" w:rsidR="00502925" w:rsidRDefault="00502925" w:rsidP="00502925">
      <w:pPr>
        <w:rPr>
          <w:sz w:val="22"/>
          <w:szCs w:val="22"/>
          <w:lang w:eastAsia="zh-CN"/>
        </w:rPr>
      </w:pPr>
      <w:r w:rsidRPr="000E3454">
        <w:rPr>
          <w:sz w:val="22"/>
          <w:szCs w:val="22"/>
          <w:highlight w:val="yellow"/>
          <w:lang w:eastAsia="zh-CN"/>
        </w:rPr>
        <w:t>&lt;</w:t>
      </w:r>
      <w:r>
        <w:rPr>
          <w:sz w:val="22"/>
          <w:szCs w:val="22"/>
          <w:highlight w:val="yellow"/>
          <w:lang w:eastAsia="zh-CN"/>
        </w:rPr>
        <w:t>End</w:t>
      </w:r>
      <w:r w:rsidRPr="000E3454">
        <w:rPr>
          <w:sz w:val="22"/>
          <w:szCs w:val="22"/>
          <w:highlight w:val="yellow"/>
          <w:lang w:eastAsia="zh-CN"/>
        </w:rPr>
        <w:t xml:space="preserve"> of change&gt;</w:t>
      </w:r>
    </w:p>
    <w:p w14:paraId="5E7D0924" w14:textId="77777777" w:rsidR="00905F3E" w:rsidRDefault="00905F3E" w:rsidP="00905F3E">
      <w:pPr>
        <w:rPr>
          <w:lang w:eastAsia="en-GB"/>
        </w:rPr>
      </w:pPr>
    </w:p>
    <w:sectPr w:rsidR="00905F3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800B2" w14:textId="77777777" w:rsidR="00AA472B" w:rsidRDefault="00AA472B">
      <w:r>
        <w:separator/>
      </w:r>
    </w:p>
  </w:endnote>
  <w:endnote w:type="continuationSeparator" w:id="0">
    <w:p w14:paraId="70F82126" w14:textId="77777777" w:rsidR="00AA472B" w:rsidRDefault="00AA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75AA" w14:textId="77777777" w:rsidR="00AA472B" w:rsidRDefault="00AA472B">
      <w:r>
        <w:separator/>
      </w:r>
    </w:p>
  </w:footnote>
  <w:footnote w:type="continuationSeparator" w:id="0">
    <w:p w14:paraId="6B6476A2" w14:textId="77777777" w:rsidR="00AA472B" w:rsidRDefault="00AA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E2D4D"/>
    <w:multiLevelType w:val="hybridMultilevel"/>
    <w:tmpl w:val="F97A5782"/>
    <w:lvl w:ilvl="0" w:tplc="45BEDF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BD9"/>
    <w:rsid w:val="0001400A"/>
    <w:rsid w:val="00022E4A"/>
    <w:rsid w:val="0004663E"/>
    <w:rsid w:val="000735EF"/>
    <w:rsid w:val="000A6394"/>
    <w:rsid w:val="000B7FED"/>
    <w:rsid w:val="000C038A"/>
    <w:rsid w:val="000C6598"/>
    <w:rsid w:val="000D44B3"/>
    <w:rsid w:val="000E3454"/>
    <w:rsid w:val="00103D6F"/>
    <w:rsid w:val="00111BB4"/>
    <w:rsid w:val="0012088D"/>
    <w:rsid w:val="00145D43"/>
    <w:rsid w:val="00152EAC"/>
    <w:rsid w:val="00156088"/>
    <w:rsid w:val="0017603F"/>
    <w:rsid w:val="00192C46"/>
    <w:rsid w:val="001930E2"/>
    <w:rsid w:val="001A08B3"/>
    <w:rsid w:val="001A31F7"/>
    <w:rsid w:val="001A5089"/>
    <w:rsid w:val="001A7B60"/>
    <w:rsid w:val="001B313B"/>
    <w:rsid w:val="001B52F0"/>
    <w:rsid w:val="001B73F5"/>
    <w:rsid w:val="001B7A65"/>
    <w:rsid w:val="001C1171"/>
    <w:rsid w:val="001E41F3"/>
    <w:rsid w:val="0022567C"/>
    <w:rsid w:val="00241048"/>
    <w:rsid w:val="0026004D"/>
    <w:rsid w:val="002640DD"/>
    <w:rsid w:val="002654CD"/>
    <w:rsid w:val="00275D12"/>
    <w:rsid w:val="00284FEB"/>
    <w:rsid w:val="002860C4"/>
    <w:rsid w:val="002A7BA6"/>
    <w:rsid w:val="002B5741"/>
    <w:rsid w:val="002E472E"/>
    <w:rsid w:val="00305409"/>
    <w:rsid w:val="0033533A"/>
    <w:rsid w:val="003609EF"/>
    <w:rsid w:val="0036231A"/>
    <w:rsid w:val="00374DD4"/>
    <w:rsid w:val="00381BD2"/>
    <w:rsid w:val="003C4E3E"/>
    <w:rsid w:val="003D4A35"/>
    <w:rsid w:val="003E1A36"/>
    <w:rsid w:val="003E6AF4"/>
    <w:rsid w:val="00410371"/>
    <w:rsid w:val="004226F9"/>
    <w:rsid w:val="004242F1"/>
    <w:rsid w:val="0043364C"/>
    <w:rsid w:val="0043453B"/>
    <w:rsid w:val="00444FBE"/>
    <w:rsid w:val="00457A8A"/>
    <w:rsid w:val="00492030"/>
    <w:rsid w:val="004B1F3F"/>
    <w:rsid w:val="004B6127"/>
    <w:rsid w:val="004B75B7"/>
    <w:rsid w:val="004F58CB"/>
    <w:rsid w:val="00502925"/>
    <w:rsid w:val="0051580D"/>
    <w:rsid w:val="0052639A"/>
    <w:rsid w:val="005433D3"/>
    <w:rsid w:val="00547111"/>
    <w:rsid w:val="005864EB"/>
    <w:rsid w:val="00592D74"/>
    <w:rsid w:val="00593C4B"/>
    <w:rsid w:val="00595526"/>
    <w:rsid w:val="005A09F9"/>
    <w:rsid w:val="005B137B"/>
    <w:rsid w:val="005E2520"/>
    <w:rsid w:val="005E2C44"/>
    <w:rsid w:val="005E2F80"/>
    <w:rsid w:val="005F507F"/>
    <w:rsid w:val="00621188"/>
    <w:rsid w:val="006257ED"/>
    <w:rsid w:val="00626969"/>
    <w:rsid w:val="00665C47"/>
    <w:rsid w:val="00695808"/>
    <w:rsid w:val="00696886"/>
    <w:rsid w:val="006B46FB"/>
    <w:rsid w:val="006D1523"/>
    <w:rsid w:val="006E21FB"/>
    <w:rsid w:val="006E2E30"/>
    <w:rsid w:val="00782F99"/>
    <w:rsid w:val="00792342"/>
    <w:rsid w:val="007977A8"/>
    <w:rsid w:val="007A31B2"/>
    <w:rsid w:val="007B2CB2"/>
    <w:rsid w:val="007B512A"/>
    <w:rsid w:val="007C2097"/>
    <w:rsid w:val="007D6A07"/>
    <w:rsid w:val="007E35DC"/>
    <w:rsid w:val="007F7259"/>
    <w:rsid w:val="008040A8"/>
    <w:rsid w:val="00823CA4"/>
    <w:rsid w:val="008279FA"/>
    <w:rsid w:val="00847D11"/>
    <w:rsid w:val="008626E7"/>
    <w:rsid w:val="00865165"/>
    <w:rsid w:val="00870EE7"/>
    <w:rsid w:val="008772D0"/>
    <w:rsid w:val="008863B9"/>
    <w:rsid w:val="008A45A6"/>
    <w:rsid w:val="008E21D7"/>
    <w:rsid w:val="008F3789"/>
    <w:rsid w:val="008F686C"/>
    <w:rsid w:val="00905F3E"/>
    <w:rsid w:val="009148DE"/>
    <w:rsid w:val="0093249B"/>
    <w:rsid w:val="009405D3"/>
    <w:rsid w:val="00941E30"/>
    <w:rsid w:val="00950641"/>
    <w:rsid w:val="00973B21"/>
    <w:rsid w:val="009777D9"/>
    <w:rsid w:val="00986EA0"/>
    <w:rsid w:val="00991B88"/>
    <w:rsid w:val="00996EB2"/>
    <w:rsid w:val="00997C34"/>
    <w:rsid w:val="009A5753"/>
    <w:rsid w:val="009A579D"/>
    <w:rsid w:val="009B171E"/>
    <w:rsid w:val="009B2EF2"/>
    <w:rsid w:val="009C5E84"/>
    <w:rsid w:val="009E3297"/>
    <w:rsid w:val="009F734F"/>
    <w:rsid w:val="00A246B6"/>
    <w:rsid w:val="00A34929"/>
    <w:rsid w:val="00A43F69"/>
    <w:rsid w:val="00A47E70"/>
    <w:rsid w:val="00A50CF0"/>
    <w:rsid w:val="00A7333B"/>
    <w:rsid w:val="00A7671C"/>
    <w:rsid w:val="00A8209E"/>
    <w:rsid w:val="00A83226"/>
    <w:rsid w:val="00AA2CBC"/>
    <w:rsid w:val="00AA472B"/>
    <w:rsid w:val="00AC5820"/>
    <w:rsid w:val="00AD1CD8"/>
    <w:rsid w:val="00AD5D49"/>
    <w:rsid w:val="00AE5896"/>
    <w:rsid w:val="00B032F6"/>
    <w:rsid w:val="00B14D46"/>
    <w:rsid w:val="00B258BB"/>
    <w:rsid w:val="00B47C1D"/>
    <w:rsid w:val="00B54893"/>
    <w:rsid w:val="00B67B97"/>
    <w:rsid w:val="00B83804"/>
    <w:rsid w:val="00B96074"/>
    <w:rsid w:val="00B968C8"/>
    <w:rsid w:val="00BA3EC5"/>
    <w:rsid w:val="00BA51D9"/>
    <w:rsid w:val="00BB5DFC"/>
    <w:rsid w:val="00BD279D"/>
    <w:rsid w:val="00BD5968"/>
    <w:rsid w:val="00BD6BB8"/>
    <w:rsid w:val="00C04991"/>
    <w:rsid w:val="00C66BA2"/>
    <w:rsid w:val="00C95985"/>
    <w:rsid w:val="00CA03F5"/>
    <w:rsid w:val="00CA3CF6"/>
    <w:rsid w:val="00CC5026"/>
    <w:rsid w:val="00CC68D0"/>
    <w:rsid w:val="00CE6294"/>
    <w:rsid w:val="00D03F9A"/>
    <w:rsid w:val="00D0541F"/>
    <w:rsid w:val="00D06D51"/>
    <w:rsid w:val="00D24991"/>
    <w:rsid w:val="00D30173"/>
    <w:rsid w:val="00D50255"/>
    <w:rsid w:val="00D66520"/>
    <w:rsid w:val="00D8438E"/>
    <w:rsid w:val="00DD214B"/>
    <w:rsid w:val="00DD5BAC"/>
    <w:rsid w:val="00DE14EA"/>
    <w:rsid w:val="00DE34CF"/>
    <w:rsid w:val="00E13F3D"/>
    <w:rsid w:val="00E144AF"/>
    <w:rsid w:val="00E1748A"/>
    <w:rsid w:val="00E32DF1"/>
    <w:rsid w:val="00E34898"/>
    <w:rsid w:val="00E55F15"/>
    <w:rsid w:val="00EB09B7"/>
    <w:rsid w:val="00EC58D4"/>
    <w:rsid w:val="00EE5110"/>
    <w:rsid w:val="00EE7D7C"/>
    <w:rsid w:val="00F040BB"/>
    <w:rsid w:val="00F25D98"/>
    <w:rsid w:val="00F300FB"/>
    <w:rsid w:val="00FB3714"/>
    <w:rsid w:val="00FB6386"/>
    <w:rsid w:val="00FD2FA5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032F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111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1B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1B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1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11BB4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  <w:rsid w:val="00111BB4"/>
  </w:style>
  <w:style w:type="character" w:customStyle="1" w:styleId="B1Char">
    <w:name w:val="B1 Char"/>
    <w:link w:val="B1"/>
    <w:rsid w:val="00973B2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73B21"/>
    <w:rPr>
      <w:rFonts w:ascii="Arial" w:hAnsi="Arial"/>
      <w:sz w:val="18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144AF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"/>
    <w:link w:val="5"/>
    <w:rsid w:val="009B2EF2"/>
    <w:rPr>
      <w:rFonts w:ascii="Arial" w:hAnsi="Arial"/>
      <w:sz w:val="22"/>
      <w:lang w:val="en-GB" w:eastAsia="en-US"/>
    </w:rPr>
  </w:style>
  <w:style w:type="character" w:customStyle="1" w:styleId="B1Zchn">
    <w:name w:val="B1 Zchn"/>
    <w:qFormat/>
    <w:locked/>
    <w:rsid w:val="000E3454"/>
    <w:rPr>
      <w:rFonts w:ascii="Times New Roman" w:eastAsia="Times New Roman" w:hAnsi="Times New Roman"/>
    </w:rPr>
  </w:style>
  <w:style w:type="paragraph" w:styleId="af2">
    <w:name w:val="Revision"/>
    <w:hidden/>
    <w:uiPriority w:val="99"/>
    <w:semiHidden/>
    <w:rsid w:val="002A7B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782F9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FDB7C-F76F-415B-BBDA-3F9C622E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489</TotalTime>
  <Pages>1</Pages>
  <Words>1291</Words>
  <Characters>7364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13</cp:revision>
  <cp:lastPrinted>1899-12-31T23:00:00Z</cp:lastPrinted>
  <dcterms:created xsi:type="dcterms:W3CDTF">2021-10-13T02:56:00Z</dcterms:created>
  <dcterms:modified xsi:type="dcterms:W3CDTF">2021-10-29T09:23:00Z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(3)Oq87p2MBIFwTV0SH1TN8JssU4JoNjMPxvjlLPK4ehfTp/XQmR64EULsMKK8ct7xM5kKrKp5Y
/0rP4nZ9iW7b+qCr/vCWmZUQ5VKr2B3W5e9GUvVGN9iVxRuAVmKm/7It1kfLqS0CgZhvXgdd
Ps9paLbOBx/8X2jhpd71rjE9IvshfTFL1EPyUZSaDBFh9mBNd622lRkAxrG6UHURpvPnbnzf
7Aq1zRRPHpPL8uK0tZ</vt:lpwstr>
  </property>
  <property fmtid="{D5CDD505-2E9C-101B-9397-08002B2CF9AE}" pid="26" name="_2015_ms_pID_7253431">
    <vt:lpwstr>mdifWGgpLy9jlajy1DYLm1DH4KMPQpzDrePjA3cFJIHaakMDe0raSS
ZpRcU1+5321RHoO9AoQX/8tvimWrx3PHtY/7QS0rc4BU1+UsY2yin3MwcALs/T9fVDJyT4fI
moRtTLZ8T7vn6Np0E6FJmX8n/F4i3LnkcZ6WTx84idZ3y9KEd5z1ErzbQ+L0SoktJfPNE39N
UYIB5N0MMRmK9WSngWK5ufRDF8szbnU6/LMw</vt:lpwstr>
  </property>
  <property fmtid="{D5CDD505-2E9C-101B-9397-08002B2CF9AE}" pid="27" name="_2015_ms_pID_7253432">
    <vt:lpwstr>zw==</vt:lpwstr>
  </property>
</Properties>
</file>